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421AE" w14:textId="4D64845F" w:rsidR="00DE37EE" w:rsidRDefault="00DE37EE" w:rsidP="00DE37EE">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R4-2522</w:t>
        </w:r>
        <w:r w:rsidR="00DD5C71">
          <w:rPr>
            <w:b/>
            <w:i/>
            <w:noProof/>
            <w:sz w:val="28"/>
          </w:rPr>
          <w:t>134</w:t>
        </w:r>
      </w:fldSimple>
    </w:p>
    <w:p w14:paraId="617CF2D1" w14:textId="77777777" w:rsidR="00DE37EE" w:rsidRPr="009C0656" w:rsidRDefault="00DE37EE" w:rsidP="00DE37EE">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7EE" w14:paraId="60954F49" w14:textId="77777777" w:rsidTr="009D3B94">
        <w:tc>
          <w:tcPr>
            <w:tcW w:w="9641" w:type="dxa"/>
            <w:gridSpan w:val="9"/>
            <w:tcBorders>
              <w:top w:val="single" w:sz="4" w:space="0" w:color="auto"/>
              <w:left w:val="single" w:sz="4" w:space="0" w:color="auto"/>
              <w:right w:val="single" w:sz="4" w:space="0" w:color="auto"/>
            </w:tcBorders>
          </w:tcPr>
          <w:p w14:paraId="117C1744" w14:textId="77777777" w:rsidR="00DE37EE" w:rsidRDefault="00DE37EE" w:rsidP="009D3B94">
            <w:pPr>
              <w:pStyle w:val="CRCoverPage"/>
              <w:spacing w:after="0"/>
              <w:jc w:val="right"/>
              <w:rPr>
                <w:i/>
                <w:noProof/>
              </w:rPr>
            </w:pPr>
            <w:r>
              <w:rPr>
                <w:i/>
                <w:noProof/>
                <w:sz w:val="14"/>
              </w:rPr>
              <w:t>CR-Form-v12.4</w:t>
            </w:r>
          </w:p>
        </w:tc>
      </w:tr>
      <w:tr w:rsidR="00DE37EE" w14:paraId="011D0C7D" w14:textId="77777777" w:rsidTr="009D3B94">
        <w:tc>
          <w:tcPr>
            <w:tcW w:w="9641" w:type="dxa"/>
            <w:gridSpan w:val="9"/>
            <w:tcBorders>
              <w:left w:val="single" w:sz="4" w:space="0" w:color="auto"/>
              <w:right w:val="single" w:sz="4" w:space="0" w:color="auto"/>
            </w:tcBorders>
          </w:tcPr>
          <w:p w14:paraId="5B0F9D94" w14:textId="77777777" w:rsidR="00DE37EE" w:rsidRDefault="00DE37EE" w:rsidP="009D3B94">
            <w:pPr>
              <w:pStyle w:val="CRCoverPage"/>
              <w:spacing w:after="0"/>
              <w:jc w:val="center"/>
              <w:rPr>
                <w:noProof/>
              </w:rPr>
            </w:pPr>
            <w:r>
              <w:rPr>
                <w:b/>
                <w:noProof/>
                <w:sz w:val="32"/>
              </w:rPr>
              <w:t>CHANGE REQUEST</w:t>
            </w:r>
          </w:p>
        </w:tc>
      </w:tr>
      <w:tr w:rsidR="00DE37EE" w14:paraId="646D4596" w14:textId="77777777" w:rsidTr="009D3B94">
        <w:tc>
          <w:tcPr>
            <w:tcW w:w="9641" w:type="dxa"/>
            <w:gridSpan w:val="9"/>
            <w:tcBorders>
              <w:left w:val="single" w:sz="4" w:space="0" w:color="auto"/>
              <w:right w:val="single" w:sz="4" w:space="0" w:color="auto"/>
            </w:tcBorders>
          </w:tcPr>
          <w:p w14:paraId="5274C318" w14:textId="77777777" w:rsidR="00DE37EE" w:rsidRDefault="00DE37EE" w:rsidP="009D3B94">
            <w:pPr>
              <w:pStyle w:val="CRCoverPage"/>
              <w:spacing w:after="0"/>
              <w:rPr>
                <w:noProof/>
                <w:sz w:val="8"/>
                <w:szCs w:val="8"/>
              </w:rPr>
            </w:pPr>
          </w:p>
        </w:tc>
      </w:tr>
      <w:tr w:rsidR="00DE37EE" w14:paraId="00ECFAE8" w14:textId="77777777" w:rsidTr="009D3B94">
        <w:tc>
          <w:tcPr>
            <w:tcW w:w="142" w:type="dxa"/>
            <w:tcBorders>
              <w:left w:val="single" w:sz="4" w:space="0" w:color="auto"/>
            </w:tcBorders>
          </w:tcPr>
          <w:p w14:paraId="4F1376F0" w14:textId="77777777" w:rsidR="00DE37EE" w:rsidRDefault="00DE37EE" w:rsidP="009D3B94">
            <w:pPr>
              <w:pStyle w:val="CRCoverPage"/>
              <w:spacing w:after="0"/>
              <w:jc w:val="right"/>
              <w:rPr>
                <w:noProof/>
              </w:rPr>
            </w:pPr>
          </w:p>
        </w:tc>
        <w:tc>
          <w:tcPr>
            <w:tcW w:w="1559" w:type="dxa"/>
            <w:shd w:val="pct30" w:color="FFFF00" w:fill="auto"/>
          </w:tcPr>
          <w:p w14:paraId="38C6C129" w14:textId="77777777" w:rsidR="00DE37EE" w:rsidRPr="00410371" w:rsidRDefault="00DE37EE" w:rsidP="009D3B94">
            <w:pPr>
              <w:pStyle w:val="CRCoverPage"/>
              <w:spacing w:after="0"/>
              <w:jc w:val="right"/>
              <w:rPr>
                <w:b/>
                <w:noProof/>
                <w:sz w:val="28"/>
              </w:rPr>
            </w:pPr>
            <w:fldSimple w:instr=" DOCPROPERTY  Spec#  \* MERGEFORMAT ">
              <w:r>
                <w:rPr>
                  <w:b/>
                  <w:noProof/>
                  <w:sz w:val="28"/>
                </w:rPr>
                <w:t>38.141-2</w:t>
              </w:r>
            </w:fldSimple>
          </w:p>
        </w:tc>
        <w:tc>
          <w:tcPr>
            <w:tcW w:w="709" w:type="dxa"/>
          </w:tcPr>
          <w:p w14:paraId="3BED11EB" w14:textId="77777777" w:rsidR="00DE37EE" w:rsidRDefault="00DE37EE" w:rsidP="009D3B94">
            <w:pPr>
              <w:pStyle w:val="CRCoverPage"/>
              <w:spacing w:after="0"/>
              <w:jc w:val="center"/>
              <w:rPr>
                <w:noProof/>
              </w:rPr>
            </w:pPr>
            <w:r>
              <w:rPr>
                <w:b/>
                <w:noProof/>
                <w:sz w:val="28"/>
              </w:rPr>
              <w:t>CR</w:t>
            </w:r>
          </w:p>
        </w:tc>
        <w:tc>
          <w:tcPr>
            <w:tcW w:w="1276" w:type="dxa"/>
            <w:shd w:val="pct30" w:color="FFFF00" w:fill="auto"/>
          </w:tcPr>
          <w:p w14:paraId="10D53DEA" w14:textId="53D2CEF9" w:rsidR="00DE37EE" w:rsidRPr="00410371" w:rsidRDefault="00DE37EE" w:rsidP="009D3B94">
            <w:pPr>
              <w:pStyle w:val="CRCoverPage"/>
              <w:spacing w:after="0"/>
              <w:rPr>
                <w:noProof/>
              </w:rPr>
            </w:pPr>
            <w:fldSimple w:instr=" DOCPROPERTY  Cr#  \* MERGEFORMAT ">
              <w:r>
                <w:rPr>
                  <w:b/>
                  <w:noProof/>
                  <w:sz w:val="28"/>
                </w:rPr>
                <w:t>06</w:t>
              </w:r>
              <w:r w:rsidR="00DD5C71">
                <w:rPr>
                  <w:b/>
                  <w:noProof/>
                  <w:sz w:val="28"/>
                </w:rPr>
                <w:t>80</w:t>
              </w:r>
            </w:fldSimple>
          </w:p>
        </w:tc>
        <w:tc>
          <w:tcPr>
            <w:tcW w:w="709" w:type="dxa"/>
          </w:tcPr>
          <w:p w14:paraId="5FB4EFCE" w14:textId="77777777" w:rsidR="00DE37EE" w:rsidRDefault="00DE37EE" w:rsidP="009D3B94">
            <w:pPr>
              <w:pStyle w:val="CRCoverPage"/>
              <w:tabs>
                <w:tab w:val="right" w:pos="625"/>
              </w:tabs>
              <w:spacing w:after="0"/>
              <w:jc w:val="center"/>
              <w:rPr>
                <w:noProof/>
              </w:rPr>
            </w:pPr>
            <w:r>
              <w:rPr>
                <w:b/>
                <w:bCs/>
                <w:noProof/>
                <w:sz w:val="28"/>
              </w:rPr>
              <w:t>rev</w:t>
            </w:r>
          </w:p>
        </w:tc>
        <w:tc>
          <w:tcPr>
            <w:tcW w:w="992" w:type="dxa"/>
            <w:shd w:val="pct30" w:color="FFFF00" w:fill="auto"/>
          </w:tcPr>
          <w:p w14:paraId="3B609BB6" w14:textId="77777777" w:rsidR="00DE37EE" w:rsidRPr="00410371" w:rsidRDefault="00DE37EE" w:rsidP="009D3B94">
            <w:pPr>
              <w:pStyle w:val="CRCoverPage"/>
              <w:spacing w:after="0"/>
              <w:jc w:val="center"/>
              <w:rPr>
                <w:b/>
                <w:noProof/>
              </w:rPr>
            </w:pPr>
            <w:fldSimple w:instr=" DOCPROPERTY  Revision  \* MERGEFORMAT ">
              <w:r>
                <w:rPr>
                  <w:b/>
                  <w:noProof/>
                  <w:sz w:val="28"/>
                </w:rPr>
                <w:t>-</w:t>
              </w:r>
            </w:fldSimple>
          </w:p>
        </w:tc>
        <w:tc>
          <w:tcPr>
            <w:tcW w:w="2410" w:type="dxa"/>
          </w:tcPr>
          <w:p w14:paraId="044261D9" w14:textId="77777777" w:rsidR="00DE37EE" w:rsidRDefault="00DE37EE" w:rsidP="009D3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B07550" w14:textId="77777777" w:rsidR="00DE37EE" w:rsidRPr="00410371" w:rsidRDefault="00DE37EE" w:rsidP="009D3B94">
            <w:pPr>
              <w:pStyle w:val="CRCoverPage"/>
              <w:spacing w:after="0"/>
              <w:jc w:val="center"/>
              <w:rPr>
                <w:noProof/>
                <w:sz w:val="28"/>
              </w:rPr>
            </w:pPr>
            <w:fldSimple w:instr=" DOCPROPERTY  Version  \* MERGEFORMAT ">
              <w:r>
                <w:rPr>
                  <w:b/>
                  <w:noProof/>
                  <w:sz w:val="28"/>
                </w:rPr>
                <w:t>19.2.</w:t>
              </w:r>
            </w:fldSimple>
            <w:r>
              <w:rPr>
                <w:b/>
                <w:noProof/>
                <w:sz w:val="28"/>
              </w:rPr>
              <w:t>0</w:t>
            </w:r>
          </w:p>
        </w:tc>
        <w:tc>
          <w:tcPr>
            <w:tcW w:w="143" w:type="dxa"/>
            <w:tcBorders>
              <w:right w:val="single" w:sz="4" w:space="0" w:color="auto"/>
            </w:tcBorders>
          </w:tcPr>
          <w:p w14:paraId="6991295E" w14:textId="77777777" w:rsidR="00DE37EE" w:rsidRDefault="00DE37EE" w:rsidP="009D3B94">
            <w:pPr>
              <w:pStyle w:val="CRCoverPage"/>
              <w:spacing w:after="0"/>
              <w:rPr>
                <w:noProof/>
              </w:rPr>
            </w:pPr>
          </w:p>
        </w:tc>
      </w:tr>
      <w:tr w:rsidR="00DE37EE" w14:paraId="3D69557E" w14:textId="77777777" w:rsidTr="009D3B94">
        <w:tc>
          <w:tcPr>
            <w:tcW w:w="9641" w:type="dxa"/>
            <w:gridSpan w:val="9"/>
            <w:tcBorders>
              <w:left w:val="single" w:sz="4" w:space="0" w:color="auto"/>
              <w:right w:val="single" w:sz="4" w:space="0" w:color="auto"/>
            </w:tcBorders>
          </w:tcPr>
          <w:p w14:paraId="1E625526" w14:textId="77777777" w:rsidR="00DE37EE" w:rsidRDefault="00DE37EE" w:rsidP="009D3B94">
            <w:pPr>
              <w:pStyle w:val="CRCoverPage"/>
              <w:spacing w:after="0"/>
              <w:rPr>
                <w:noProof/>
              </w:rPr>
            </w:pPr>
          </w:p>
        </w:tc>
      </w:tr>
      <w:tr w:rsidR="00DE37EE" w14:paraId="11A71766" w14:textId="77777777" w:rsidTr="009D3B94">
        <w:tc>
          <w:tcPr>
            <w:tcW w:w="9641" w:type="dxa"/>
            <w:gridSpan w:val="9"/>
            <w:tcBorders>
              <w:top w:val="single" w:sz="4" w:space="0" w:color="auto"/>
            </w:tcBorders>
          </w:tcPr>
          <w:p w14:paraId="0D019B14" w14:textId="77777777" w:rsidR="00DE37EE" w:rsidRPr="00F25D98" w:rsidRDefault="00DE37EE" w:rsidP="009D3B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E37EE" w14:paraId="7E7DBB74" w14:textId="77777777" w:rsidTr="009D3B94">
        <w:tc>
          <w:tcPr>
            <w:tcW w:w="9641" w:type="dxa"/>
            <w:gridSpan w:val="9"/>
          </w:tcPr>
          <w:p w14:paraId="52396252" w14:textId="77777777" w:rsidR="00DE37EE" w:rsidRDefault="00DE37EE" w:rsidP="009D3B94">
            <w:pPr>
              <w:pStyle w:val="CRCoverPage"/>
              <w:spacing w:after="0"/>
              <w:rPr>
                <w:noProof/>
                <w:sz w:val="8"/>
                <w:szCs w:val="8"/>
              </w:rPr>
            </w:pPr>
          </w:p>
        </w:tc>
      </w:tr>
    </w:tbl>
    <w:p w14:paraId="388D3EE9" w14:textId="77777777" w:rsidR="00DE37EE" w:rsidRDefault="00DE37EE" w:rsidP="00DE37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7EE" w14:paraId="0EC664D4" w14:textId="77777777" w:rsidTr="009D3B94">
        <w:tc>
          <w:tcPr>
            <w:tcW w:w="2835" w:type="dxa"/>
          </w:tcPr>
          <w:p w14:paraId="1DB34E88" w14:textId="77777777" w:rsidR="00DE37EE" w:rsidRDefault="00DE37EE" w:rsidP="009D3B94">
            <w:pPr>
              <w:pStyle w:val="CRCoverPage"/>
              <w:tabs>
                <w:tab w:val="right" w:pos="2751"/>
              </w:tabs>
              <w:spacing w:after="0"/>
              <w:rPr>
                <w:b/>
                <w:i/>
                <w:noProof/>
              </w:rPr>
            </w:pPr>
            <w:r>
              <w:rPr>
                <w:b/>
                <w:i/>
                <w:noProof/>
              </w:rPr>
              <w:t>Proposed change affects:</w:t>
            </w:r>
          </w:p>
        </w:tc>
        <w:tc>
          <w:tcPr>
            <w:tcW w:w="1418" w:type="dxa"/>
          </w:tcPr>
          <w:p w14:paraId="02D881BD" w14:textId="77777777" w:rsidR="00DE37EE" w:rsidRDefault="00DE37EE" w:rsidP="009D3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EA54" w14:textId="77777777" w:rsidR="00DE37EE" w:rsidRDefault="00DE37EE" w:rsidP="009D3B94">
            <w:pPr>
              <w:pStyle w:val="CRCoverPage"/>
              <w:spacing w:after="0"/>
              <w:jc w:val="center"/>
              <w:rPr>
                <w:b/>
                <w:caps/>
                <w:noProof/>
              </w:rPr>
            </w:pPr>
          </w:p>
        </w:tc>
        <w:tc>
          <w:tcPr>
            <w:tcW w:w="709" w:type="dxa"/>
            <w:tcBorders>
              <w:left w:val="single" w:sz="4" w:space="0" w:color="auto"/>
            </w:tcBorders>
          </w:tcPr>
          <w:p w14:paraId="632B7AF9" w14:textId="77777777" w:rsidR="00DE37EE" w:rsidRDefault="00DE37EE" w:rsidP="009D3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986DD" w14:textId="77777777" w:rsidR="00DE37EE" w:rsidRDefault="00DE37EE" w:rsidP="009D3B94">
            <w:pPr>
              <w:pStyle w:val="CRCoverPage"/>
              <w:spacing w:after="0"/>
              <w:jc w:val="center"/>
              <w:rPr>
                <w:b/>
                <w:caps/>
                <w:noProof/>
              </w:rPr>
            </w:pPr>
          </w:p>
        </w:tc>
        <w:tc>
          <w:tcPr>
            <w:tcW w:w="2126" w:type="dxa"/>
          </w:tcPr>
          <w:p w14:paraId="6C578F0B" w14:textId="77777777" w:rsidR="00DE37EE" w:rsidRDefault="00DE37EE" w:rsidP="009D3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79320" w14:textId="77777777" w:rsidR="00DE37EE" w:rsidRDefault="00DE37EE" w:rsidP="009D3B94">
            <w:pPr>
              <w:pStyle w:val="CRCoverPage"/>
              <w:spacing w:after="0"/>
              <w:jc w:val="center"/>
              <w:rPr>
                <w:b/>
                <w:caps/>
                <w:noProof/>
              </w:rPr>
            </w:pPr>
            <w:r>
              <w:rPr>
                <w:b/>
                <w:caps/>
                <w:noProof/>
              </w:rPr>
              <w:t>X</w:t>
            </w:r>
          </w:p>
        </w:tc>
        <w:tc>
          <w:tcPr>
            <w:tcW w:w="1418" w:type="dxa"/>
            <w:tcBorders>
              <w:left w:val="nil"/>
            </w:tcBorders>
          </w:tcPr>
          <w:p w14:paraId="017435D4" w14:textId="77777777" w:rsidR="00DE37EE" w:rsidRDefault="00DE37EE" w:rsidP="009D3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1BB96" w14:textId="77777777" w:rsidR="00DE37EE" w:rsidRDefault="00DE37EE" w:rsidP="009D3B94">
            <w:pPr>
              <w:pStyle w:val="CRCoverPage"/>
              <w:spacing w:after="0"/>
              <w:jc w:val="center"/>
              <w:rPr>
                <w:b/>
                <w:bCs/>
                <w:caps/>
                <w:noProof/>
              </w:rPr>
            </w:pPr>
          </w:p>
        </w:tc>
      </w:tr>
    </w:tbl>
    <w:p w14:paraId="6C16D734" w14:textId="77777777" w:rsidR="00DE37EE" w:rsidRDefault="00DE37EE" w:rsidP="00DE37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7EE" w14:paraId="2A0B483F" w14:textId="77777777" w:rsidTr="009D3B94">
        <w:tc>
          <w:tcPr>
            <w:tcW w:w="9640" w:type="dxa"/>
            <w:gridSpan w:val="11"/>
          </w:tcPr>
          <w:p w14:paraId="434ADCF4" w14:textId="77777777" w:rsidR="00DE37EE" w:rsidRDefault="00DE37EE" w:rsidP="009D3B94">
            <w:pPr>
              <w:pStyle w:val="CRCoverPage"/>
              <w:spacing w:after="0"/>
              <w:rPr>
                <w:noProof/>
                <w:sz w:val="8"/>
                <w:szCs w:val="8"/>
              </w:rPr>
            </w:pPr>
          </w:p>
        </w:tc>
      </w:tr>
      <w:tr w:rsidR="00DE37EE" w14:paraId="1CB37D7B" w14:textId="77777777" w:rsidTr="009D3B94">
        <w:tc>
          <w:tcPr>
            <w:tcW w:w="1843" w:type="dxa"/>
            <w:tcBorders>
              <w:top w:val="single" w:sz="4" w:space="0" w:color="auto"/>
              <w:left w:val="single" w:sz="4" w:space="0" w:color="auto"/>
            </w:tcBorders>
          </w:tcPr>
          <w:p w14:paraId="0DDF56EE" w14:textId="77777777" w:rsidR="00DE37EE" w:rsidRDefault="00DE37EE" w:rsidP="009D3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16AB39" w14:textId="77777777" w:rsidR="00DE37EE" w:rsidRDefault="00DE37EE" w:rsidP="009D3B94">
            <w:pPr>
              <w:pStyle w:val="CRCoverPage"/>
              <w:spacing w:after="0"/>
              <w:ind w:left="100"/>
              <w:rPr>
                <w:noProof/>
              </w:rPr>
            </w:pPr>
            <w:fldSimple w:instr=" DOCPROPERTY  CrTitle  \* MERGEFORMAT ">
              <w:r>
                <w:t xml:space="preserve">CR to TS 38.141-2: </w:t>
              </w:r>
            </w:fldSimple>
            <w:r>
              <w:t>Improvements on Annex I - TRP measurement procedures</w:t>
            </w:r>
          </w:p>
        </w:tc>
      </w:tr>
      <w:tr w:rsidR="00DE37EE" w14:paraId="15B2CCEA" w14:textId="77777777" w:rsidTr="009D3B94">
        <w:tc>
          <w:tcPr>
            <w:tcW w:w="1843" w:type="dxa"/>
            <w:tcBorders>
              <w:left w:val="single" w:sz="4" w:space="0" w:color="auto"/>
            </w:tcBorders>
          </w:tcPr>
          <w:p w14:paraId="2CE18E02"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6411B0A6" w14:textId="77777777" w:rsidR="00DE37EE" w:rsidRDefault="00DE37EE" w:rsidP="009D3B94">
            <w:pPr>
              <w:pStyle w:val="CRCoverPage"/>
              <w:spacing w:after="0"/>
              <w:rPr>
                <w:noProof/>
                <w:sz w:val="8"/>
                <w:szCs w:val="8"/>
              </w:rPr>
            </w:pPr>
          </w:p>
        </w:tc>
      </w:tr>
      <w:tr w:rsidR="00DE37EE" w14:paraId="4A67D468" w14:textId="77777777" w:rsidTr="009D3B94">
        <w:tc>
          <w:tcPr>
            <w:tcW w:w="1843" w:type="dxa"/>
            <w:tcBorders>
              <w:left w:val="single" w:sz="4" w:space="0" w:color="auto"/>
            </w:tcBorders>
          </w:tcPr>
          <w:p w14:paraId="076BE31C" w14:textId="77777777" w:rsidR="00DE37EE" w:rsidRDefault="00DE37EE" w:rsidP="009D3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46231" w14:textId="77777777" w:rsidR="00DE37EE" w:rsidRDefault="00DE37EE" w:rsidP="009D3B94">
            <w:pPr>
              <w:pStyle w:val="CRCoverPage"/>
              <w:spacing w:after="0"/>
              <w:ind w:left="100"/>
              <w:rPr>
                <w:noProof/>
              </w:rPr>
            </w:pPr>
            <w:fldSimple w:instr=" DOCPROPERTY  SourceIfWg  \* MERGEFORMAT ">
              <w:r>
                <w:rPr>
                  <w:noProof/>
                </w:rPr>
                <w:t>Ericsson</w:t>
              </w:r>
            </w:fldSimple>
          </w:p>
        </w:tc>
      </w:tr>
      <w:tr w:rsidR="00DE37EE" w14:paraId="6B58FD86" w14:textId="77777777" w:rsidTr="009D3B94">
        <w:tc>
          <w:tcPr>
            <w:tcW w:w="1843" w:type="dxa"/>
            <w:tcBorders>
              <w:left w:val="single" w:sz="4" w:space="0" w:color="auto"/>
            </w:tcBorders>
          </w:tcPr>
          <w:p w14:paraId="0C4C751F" w14:textId="77777777" w:rsidR="00DE37EE" w:rsidRDefault="00DE37EE" w:rsidP="009D3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5E9D8" w14:textId="77777777" w:rsidR="00DE37EE" w:rsidRDefault="00DE37EE" w:rsidP="009D3B94">
            <w:pPr>
              <w:pStyle w:val="CRCoverPage"/>
              <w:spacing w:after="0"/>
              <w:ind w:left="100"/>
              <w:rPr>
                <w:noProof/>
              </w:rPr>
            </w:pPr>
            <w:fldSimple w:instr=" DOCPROPERTY  SourceIfTsg  \* MERGEFORMAT ">
              <w:r>
                <w:rPr>
                  <w:noProof/>
                </w:rPr>
                <w:t>R4</w:t>
              </w:r>
            </w:fldSimple>
          </w:p>
        </w:tc>
      </w:tr>
      <w:tr w:rsidR="00DE37EE" w14:paraId="70644717" w14:textId="77777777" w:rsidTr="009D3B94">
        <w:tc>
          <w:tcPr>
            <w:tcW w:w="1843" w:type="dxa"/>
            <w:tcBorders>
              <w:left w:val="single" w:sz="4" w:space="0" w:color="auto"/>
            </w:tcBorders>
          </w:tcPr>
          <w:p w14:paraId="5002F9D6"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1D375FD6" w14:textId="77777777" w:rsidR="00DE37EE" w:rsidRDefault="00DE37EE" w:rsidP="009D3B94">
            <w:pPr>
              <w:pStyle w:val="CRCoverPage"/>
              <w:spacing w:after="0"/>
              <w:rPr>
                <w:noProof/>
                <w:sz w:val="8"/>
                <w:szCs w:val="8"/>
              </w:rPr>
            </w:pPr>
          </w:p>
        </w:tc>
      </w:tr>
      <w:tr w:rsidR="00DE37EE" w14:paraId="15CD2AC5" w14:textId="77777777" w:rsidTr="009D3B94">
        <w:tc>
          <w:tcPr>
            <w:tcW w:w="1843" w:type="dxa"/>
            <w:tcBorders>
              <w:left w:val="single" w:sz="4" w:space="0" w:color="auto"/>
            </w:tcBorders>
          </w:tcPr>
          <w:p w14:paraId="52083FF4" w14:textId="77777777" w:rsidR="00DE37EE" w:rsidRDefault="00DE37EE" w:rsidP="009D3B94">
            <w:pPr>
              <w:pStyle w:val="CRCoverPage"/>
              <w:tabs>
                <w:tab w:val="right" w:pos="1759"/>
              </w:tabs>
              <w:spacing w:after="0"/>
              <w:rPr>
                <w:b/>
                <w:i/>
                <w:noProof/>
              </w:rPr>
            </w:pPr>
            <w:r>
              <w:rPr>
                <w:b/>
                <w:i/>
                <w:noProof/>
              </w:rPr>
              <w:t>Work item code:</w:t>
            </w:r>
          </w:p>
        </w:tc>
        <w:tc>
          <w:tcPr>
            <w:tcW w:w="3686" w:type="dxa"/>
            <w:gridSpan w:val="5"/>
            <w:shd w:val="pct30" w:color="FFFF00" w:fill="auto"/>
          </w:tcPr>
          <w:p w14:paraId="218A648F" w14:textId="77777777" w:rsidR="00DE37EE" w:rsidRDefault="00DE37EE" w:rsidP="009D3B94">
            <w:pPr>
              <w:pStyle w:val="CRCoverPage"/>
              <w:spacing w:after="0"/>
              <w:ind w:left="100"/>
              <w:rPr>
                <w:noProof/>
              </w:rPr>
            </w:pPr>
            <w:fldSimple w:instr=" DOCPROPERTY  RelatedWis  \* MERGEFORMAT ">
              <w:r w:rsidRPr="00BD1AB2">
                <w:rPr>
                  <w:noProof/>
                </w:rPr>
                <w:t>NR_BS_RF_req_evo-Perf</w:t>
              </w:r>
            </w:fldSimple>
          </w:p>
        </w:tc>
        <w:tc>
          <w:tcPr>
            <w:tcW w:w="567" w:type="dxa"/>
            <w:tcBorders>
              <w:left w:val="nil"/>
            </w:tcBorders>
          </w:tcPr>
          <w:p w14:paraId="55409186" w14:textId="77777777" w:rsidR="00DE37EE" w:rsidRDefault="00DE37EE" w:rsidP="009D3B94">
            <w:pPr>
              <w:pStyle w:val="CRCoverPage"/>
              <w:spacing w:after="0"/>
              <w:ind w:right="100"/>
              <w:rPr>
                <w:noProof/>
              </w:rPr>
            </w:pPr>
          </w:p>
        </w:tc>
        <w:tc>
          <w:tcPr>
            <w:tcW w:w="1417" w:type="dxa"/>
            <w:gridSpan w:val="3"/>
            <w:tcBorders>
              <w:left w:val="nil"/>
            </w:tcBorders>
          </w:tcPr>
          <w:p w14:paraId="291B97C6" w14:textId="77777777" w:rsidR="00DE37EE" w:rsidRDefault="00DE37EE" w:rsidP="009D3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A5575" w14:textId="77777777" w:rsidR="00DE37EE" w:rsidRDefault="00DE37EE" w:rsidP="009D3B94">
            <w:pPr>
              <w:pStyle w:val="CRCoverPage"/>
              <w:spacing w:after="0"/>
              <w:ind w:left="100"/>
              <w:rPr>
                <w:noProof/>
              </w:rPr>
            </w:pPr>
            <w:fldSimple w:instr=" DOCPROPERTY  ResDate  \* MERGEFORMAT ">
              <w:r>
                <w:rPr>
                  <w:noProof/>
                </w:rPr>
                <w:t>2025-11-07</w:t>
              </w:r>
            </w:fldSimple>
          </w:p>
        </w:tc>
      </w:tr>
      <w:tr w:rsidR="00DE37EE" w14:paraId="01043962" w14:textId="77777777" w:rsidTr="009D3B94">
        <w:tc>
          <w:tcPr>
            <w:tcW w:w="1843" w:type="dxa"/>
            <w:tcBorders>
              <w:left w:val="single" w:sz="4" w:space="0" w:color="auto"/>
            </w:tcBorders>
          </w:tcPr>
          <w:p w14:paraId="7AEE830E" w14:textId="77777777" w:rsidR="00DE37EE" w:rsidRDefault="00DE37EE" w:rsidP="009D3B94">
            <w:pPr>
              <w:pStyle w:val="CRCoverPage"/>
              <w:spacing w:after="0"/>
              <w:rPr>
                <w:b/>
                <w:i/>
                <w:noProof/>
                <w:sz w:val="8"/>
                <w:szCs w:val="8"/>
              </w:rPr>
            </w:pPr>
          </w:p>
        </w:tc>
        <w:tc>
          <w:tcPr>
            <w:tcW w:w="1986" w:type="dxa"/>
            <w:gridSpan w:val="4"/>
          </w:tcPr>
          <w:p w14:paraId="2B26B8D5" w14:textId="77777777" w:rsidR="00DE37EE" w:rsidRDefault="00DE37EE" w:rsidP="009D3B94">
            <w:pPr>
              <w:pStyle w:val="CRCoverPage"/>
              <w:spacing w:after="0"/>
              <w:rPr>
                <w:noProof/>
                <w:sz w:val="8"/>
                <w:szCs w:val="8"/>
              </w:rPr>
            </w:pPr>
          </w:p>
        </w:tc>
        <w:tc>
          <w:tcPr>
            <w:tcW w:w="2267" w:type="dxa"/>
            <w:gridSpan w:val="2"/>
          </w:tcPr>
          <w:p w14:paraId="078D89E4" w14:textId="77777777" w:rsidR="00DE37EE" w:rsidRDefault="00DE37EE" w:rsidP="009D3B94">
            <w:pPr>
              <w:pStyle w:val="CRCoverPage"/>
              <w:spacing w:after="0"/>
              <w:rPr>
                <w:noProof/>
                <w:sz w:val="8"/>
                <w:szCs w:val="8"/>
              </w:rPr>
            </w:pPr>
          </w:p>
        </w:tc>
        <w:tc>
          <w:tcPr>
            <w:tcW w:w="1417" w:type="dxa"/>
            <w:gridSpan w:val="3"/>
          </w:tcPr>
          <w:p w14:paraId="5BEFA061" w14:textId="77777777" w:rsidR="00DE37EE" w:rsidRDefault="00DE37EE" w:rsidP="009D3B94">
            <w:pPr>
              <w:pStyle w:val="CRCoverPage"/>
              <w:spacing w:after="0"/>
              <w:rPr>
                <w:noProof/>
                <w:sz w:val="8"/>
                <w:szCs w:val="8"/>
              </w:rPr>
            </w:pPr>
          </w:p>
        </w:tc>
        <w:tc>
          <w:tcPr>
            <w:tcW w:w="2127" w:type="dxa"/>
            <w:tcBorders>
              <w:right w:val="single" w:sz="4" w:space="0" w:color="auto"/>
            </w:tcBorders>
          </w:tcPr>
          <w:p w14:paraId="12E89E0E" w14:textId="77777777" w:rsidR="00DE37EE" w:rsidRDefault="00DE37EE" w:rsidP="009D3B94">
            <w:pPr>
              <w:pStyle w:val="CRCoverPage"/>
              <w:spacing w:after="0"/>
              <w:rPr>
                <w:noProof/>
                <w:sz w:val="8"/>
                <w:szCs w:val="8"/>
              </w:rPr>
            </w:pPr>
          </w:p>
        </w:tc>
      </w:tr>
      <w:tr w:rsidR="00DE37EE" w14:paraId="532CFC53" w14:textId="77777777" w:rsidTr="009D3B94">
        <w:trPr>
          <w:cantSplit/>
        </w:trPr>
        <w:tc>
          <w:tcPr>
            <w:tcW w:w="1843" w:type="dxa"/>
            <w:tcBorders>
              <w:left w:val="single" w:sz="4" w:space="0" w:color="auto"/>
            </w:tcBorders>
          </w:tcPr>
          <w:p w14:paraId="1A1A2438" w14:textId="77777777" w:rsidR="00DE37EE" w:rsidRDefault="00DE37EE" w:rsidP="009D3B94">
            <w:pPr>
              <w:pStyle w:val="CRCoverPage"/>
              <w:tabs>
                <w:tab w:val="right" w:pos="1759"/>
              </w:tabs>
              <w:spacing w:after="0"/>
              <w:rPr>
                <w:b/>
                <w:i/>
                <w:noProof/>
              </w:rPr>
            </w:pPr>
            <w:r>
              <w:rPr>
                <w:b/>
                <w:i/>
                <w:noProof/>
              </w:rPr>
              <w:t>Category:</w:t>
            </w:r>
          </w:p>
        </w:tc>
        <w:tc>
          <w:tcPr>
            <w:tcW w:w="851" w:type="dxa"/>
            <w:shd w:val="pct30" w:color="FFFF00" w:fill="auto"/>
          </w:tcPr>
          <w:p w14:paraId="77EC33FC" w14:textId="77777777" w:rsidR="00DE37EE" w:rsidRDefault="00DE37EE" w:rsidP="009D3B94">
            <w:pPr>
              <w:pStyle w:val="CRCoverPage"/>
              <w:spacing w:after="0"/>
              <w:ind w:left="100" w:right="-609"/>
              <w:rPr>
                <w:b/>
                <w:noProof/>
              </w:rPr>
            </w:pPr>
            <w:r>
              <w:rPr>
                <w:b/>
                <w:noProof/>
              </w:rPr>
              <w:t>F</w:t>
            </w:r>
          </w:p>
        </w:tc>
        <w:tc>
          <w:tcPr>
            <w:tcW w:w="3402" w:type="dxa"/>
            <w:gridSpan w:val="5"/>
            <w:tcBorders>
              <w:left w:val="nil"/>
            </w:tcBorders>
          </w:tcPr>
          <w:p w14:paraId="3B93465E" w14:textId="77777777" w:rsidR="00DE37EE" w:rsidRDefault="00DE37EE" w:rsidP="009D3B94">
            <w:pPr>
              <w:pStyle w:val="CRCoverPage"/>
              <w:spacing w:after="0"/>
              <w:rPr>
                <w:noProof/>
              </w:rPr>
            </w:pPr>
          </w:p>
        </w:tc>
        <w:tc>
          <w:tcPr>
            <w:tcW w:w="1417" w:type="dxa"/>
            <w:gridSpan w:val="3"/>
            <w:tcBorders>
              <w:left w:val="nil"/>
            </w:tcBorders>
          </w:tcPr>
          <w:p w14:paraId="1BFF511A" w14:textId="77777777" w:rsidR="00DE37EE" w:rsidRDefault="00DE37EE" w:rsidP="009D3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71AD4" w14:textId="77777777" w:rsidR="00DE37EE" w:rsidRDefault="00DE37EE" w:rsidP="009D3B94">
            <w:pPr>
              <w:pStyle w:val="CRCoverPage"/>
              <w:spacing w:after="0"/>
              <w:ind w:left="100"/>
              <w:rPr>
                <w:noProof/>
              </w:rPr>
            </w:pPr>
            <w:fldSimple w:instr=" DOCPROPERTY  Release  \* MERGEFORMAT ">
              <w:r>
                <w:rPr>
                  <w:noProof/>
                </w:rPr>
                <w:t>Rel-19</w:t>
              </w:r>
            </w:fldSimple>
          </w:p>
        </w:tc>
      </w:tr>
      <w:tr w:rsidR="00DE37EE" w14:paraId="77223146" w14:textId="77777777" w:rsidTr="009D3B94">
        <w:tc>
          <w:tcPr>
            <w:tcW w:w="1843" w:type="dxa"/>
            <w:tcBorders>
              <w:left w:val="single" w:sz="4" w:space="0" w:color="auto"/>
              <w:bottom w:val="single" w:sz="4" w:space="0" w:color="auto"/>
            </w:tcBorders>
          </w:tcPr>
          <w:p w14:paraId="7FD8D6AA" w14:textId="77777777" w:rsidR="00DE37EE" w:rsidRDefault="00DE37EE" w:rsidP="009D3B94">
            <w:pPr>
              <w:pStyle w:val="CRCoverPage"/>
              <w:spacing w:after="0"/>
              <w:rPr>
                <w:b/>
                <w:i/>
                <w:noProof/>
              </w:rPr>
            </w:pPr>
          </w:p>
        </w:tc>
        <w:tc>
          <w:tcPr>
            <w:tcW w:w="4677" w:type="dxa"/>
            <w:gridSpan w:val="8"/>
            <w:tcBorders>
              <w:bottom w:val="single" w:sz="4" w:space="0" w:color="auto"/>
            </w:tcBorders>
          </w:tcPr>
          <w:p w14:paraId="3CB021C8" w14:textId="77777777" w:rsidR="00DE37EE" w:rsidRDefault="00DE37EE" w:rsidP="009D3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CD065" w14:textId="77777777" w:rsidR="00DE37EE" w:rsidRDefault="00DE37EE" w:rsidP="009D3B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38B42" w14:textId="77777777" w:rsidR="00DE37EE" w:rsidRPr="007C2097" w:rsidRDefault="00DE37EE" w:rsidP="009D3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37EE" w14:paraId="59B67488" w14:textId="77777777" w:rsidTr="009D3B94">
        <w:tc>
          <w:tcPr>
            <w:tcW w:w="1843" w:type="dxa"/>
          </w:tcPr>
          <w:p w14:paraId="75C94383" w14:textId="77777777" w:rsidR="00DE37EE" w:rsidRDefault="00DE37EE" w:rsidP="009D3B94">
            <w:pPr>
              <w:pStyle w:val="CRCoverPage"/>
              <w:spacing w:after="0"/>
              <w:rPr>
                <w:b/>
                <w:i/>
                <w:noProof/>
                <w:sz w:val="8"/>
                <w:szCs w:val="8"/>
              </w:rPr>
            </w:pPr>
          </w:p>
        </w:tc>
        <w:tc>
          <w:tcPr>
            <w:tcW w:w="7797" w:type="dxa"/>
            <w:gridSpan w:val="10"/>
          </w:tcPr>
          <w:p w14:paraId="452FE6CF" w14:textId="77777777" w:rsidR="00DE37EE" w:rsidRDefault="00DE37EE" w:rsidP="009D3B94">
            <w:pPr>
              <w:pStyle w:val="CRCoverPage"/>
              <w:spacing w:after="0"/>
              <w:rPr>
                <w:noProof/>
                <w:sz w:val="8"/>
                <w:szCs w:val="8"/>
              </w:rPr>
            </w:pPr>
          </w:p>
        </w:tc>
      </w:tr>
      <w:tr w:rsidR="00DE37EE" w14:paraId="3CFA8113" w14:textId="77777777" w:rsidTr="009D3B94">
        <w:tc>
          <w:tcPr>
            <w:tcW w:w="2694" w:type="dxa"/>
            <w:gridSpan w:val="2"/>
            <w:tcBorders>
              <w:top w:val="single" w:sz="4" w:space="0" w:color="auto"/>
              <w:left w:val="single" w:sz="4" w:space="0" w:color="auto"/>
            </w:tcBorders>
          </w:tcPr>
          <w:p w14:paraId="47A15D5F" w14:textId="77777777" w:rsidR="00DE37EE" w:rsidRDefault="00DE37EE" w:rsidP="009D3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7E8CB" w14:textId="77777777" w:rsidR="00DE37EE" w:rsidRDefault="00DE37EE" w:rsidP="009D3B94">
            <w:pPr>
              <w:pStyle w:val="CRCoverPage"/>
              <w:spacing w:after="0"/>
              <w:ind w:left="100"/>
              <w:rPr>
                <w:noProof/>
              </w:rPr>
            </w:pPr>
            <w:r w:rsidRPr="00AB68EA">
              <w:rPr>
                <w:noProof/>
              </w:rPr>
              <w:t>Annex I contains a large number of test methods for assessing compliance with limits on total radiated power (TRP). As this annex is normative, it is imperative to clearly describe how the manufacturer performs the TRP measurement, the applicability conditions for each method and what are the criteria for deciding compliance to the TRP limits. A discussion paper was previously submitted in R4-2510825</w:t>
            </w:r>
          </w:p>
        </w:tc>
      </w:tr>
      <w:tr w:rsidR="00DE37EE" w14:paraId="5988DDD1" w14:textId="77777777" w:rsidTr="009D3B94">
        <w:tc>
          <w:tcPr>
            <w:tcW w:w="2694" w:type="dxa"/>
            <w:gridSpan w:val="2"/>
            <w:tcBorders>
              <w:left w:val="single" w:sz="4" w:space="0" w:color="auto"/>
            </w:tcBorders>
          </w:tcPr>
          <w:p w14:paraId="71367AC2"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521061E8" w14:textId="77777777" w:rsidR="00DE37EE" w:rsidRDefault="00DE37EE" w:rsidP="009D3B94">
            <w:pPr>
              <w:pStyle w:val="CRCoverPage"/>
              <w:spacing w:after="0"/>
              <w:rPr>
                <w:noProof/>
                <w:sz w:val="8"/>
                <w:szCs w:val="8"/>
              </w:rPr>
            </w:pPr>
          </w:p>
        </w:tc>
      </w:tr>
      <w:tr w:rsidR="00DE37EE" w14:paraId="06520295" w14:textId="77777777" w:rsidTr="009D3B94">
        <w:tc>
          <w:tcPr>
            <w:tcW w:w="2694" w:type="dxa"/>
            <w:gridSpan w:val="2"/>
            <w:tcBorders>
              <w:left w:val="single" w:sz="4" w:space="0" w:color="auto"/>
            </w:tcBorders>
          </w:tcPr>
          <w:p w14:paraId="72B28146" w14:textId="77777777" w:rsidR="00DE37EE" w:rsidRDefault="00DE37EE" w:rsidP="009D3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65F47" w14:textId="77777777" w:rsidR="00DE37EE" w:rsidRDefault="00DE37EE" w:rsidP="009D3B94">
            <w:pPr>
              <w:pStyle w:val="CRCoverPage"/>
              <w:spacing w:after="0"/>
              <w:ind w:left="100"/>
              <w:rPr>
                <w:noProof/>
              </w:rPr>
            </w:pPr>
            <w:r w:rsidRPr="00AB68EA">
              <w:rPr>
                <w:noProof/>
              </w:rPr>
              <w:t>Clarifications are added in the General part</w:t>
            </w:r>
          </w:p>
        </w:tc>
      </w:tr>
      <w:tr w:rsidR="00DE37EE" w14:paraId="798BF408" w14:textId="77777777" w:rsidTr="009D3B94">
        <w:tc>
          <w:tcPr>
            <w:tcW w:w="2694" w:type="dxa"/>
            <w:gridSpan w:val="2"/>
            <w:tcBorders>
              <w:left w:val="single" w:sz="4" w:space="0" w:color="auto"/>
            </w:tcBorders>
          </w:tcPr>
          <w:p w14:paraId="1339D52A"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2CB3673A" w14:textId="77777777" w:rsidR="00DE37EE" w:rsidRDefault="00DE37EE" w:rsidP="009D3B94">
            <w:pPr>
              <w:pStyle w:val="CRCoverPage"/>
              <w:spacing w:after="0"/>
              <w:rPr>
                <w:noProof/>
                <w:sz w:val="8"/>
                <w:szCs w:val="8"/>
              </w:rPr>
            </w:pPr>
          </w:p>
        </w:tc>
      </w:tr>
      <w:tr w:rsidR="00DE37EE" w14:paraId="56A11BF4" w14:textId="77777777" w:rsidTr="009D3B94">
        <w:tc>
          <w:tcPr>
            <w:tcW w:w="2694" w:type="dxa"/>
            <w:gridSpan w:val="2"/>
            <w:tcBorders>
              <w:left w:val="single" w:sz="4" w:space="0" w:color="auto"/>
              <w:bottom w:val="single" w:sz="4" w:space="0" w:color="auto"/>
            </w:tcBorders>
          </w:tcPr>
          <w:p w14:paraId="091DE08E" w14:textId="77777777" w:rsidR="00DE37EE" w:rsidRDefault="00DE37EE" w:rsidP="009D3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C4E9F" w14:textId="77777777" w:rsidR="00DE37EE" w:rsidRDefault="00DE37EE" w:rsidP="009D3B94">
            <w:pPr>
              <w:pStyle w:val="CRCoverPage"/>
              <w:spacing w:after="0"/>
              <w:ind w:left="100"/>
              <w:rPr>
                <w:noProof/>
              </w:rPr>
            </w:pPr>
            <w:r w:rsidRPr="00AB68EA">
              <w:rPr>
                <w:noProof/>
              </w:rPr>
              <w:t>Confusing and incomplete statements in the conformance test specifications.</w:t>
            </w:r>
          </w:p>
        </w:tc>
      </w:tr>
      <w:tr w:rsidR="00DE37EE" w14:paraId="31F26FA8" w14:textId="77777777" w:rsidTr="009D3B94">
        <w:tc>
          <w:tcPr>
            <w:tcW w:w="2694" w:type="dxa"/>
            <w:gridSpan w:val="2"/>
          </w:tcPr>
          <w:p w14:paraId="7DBA3295" w14:textId="77777777" w:rsidR="00DE37EE" w:rsidRDefault="00DE37EE" w:rsidP="009D3B94">
            <w:pPr>
              <w:pStyle w:val="CRCoverPage"/>
              <w:spacing w:after="0"/>
              <w:rPr>
                <w:b/>
                <w:i/>
                <w:noProof/>
                <w:sz w:val="8"/>
                <w:szCs w:val="8"/>
              </w:rPr>
            </w:pPr>
          </w:p>
        </w:tc>
        <w:tc>
          <w:tcPr>
            <w:tcW w:w="6946" w:type="dxa"/>
            <w:gridSpan w:val="9"/>
          </w:tcPr>
          <w:p w14:paraId="6B338140" w14:textId="77777777" w:rsidR="00DE37EE" w:rsidRDefault="00DE37EE" w:rsidP="009D3B94">
            <w:pPr>
              <w:pStyle w:val="CRCoverPage"/>
              <w:spacing w:after="0"/>
              <w:rPr>
                <w:noProof/>
                <w:sz w:val="8"/>
                <w:szCs w:val="8"/>
              </w:rPr>
            </w:pPr>
          </w:p>
        </w:tc>
      </w:tr>
      <w:tr w:rsidR="00DE37EE" w14:paraId="41B27EC8" w14:textId="77777777" w:rsidTr="009D3B94">
        <w:tc>
          <w:tcPr>
            <w:tcW w:w="2694" w:type="dxa"/>
            <w:gridSpan w:val="2"/>
            <w:tcBorders>
              <w:top w:val="single" w:sz="4" w:space="0" w:color="auto"/>
              <w:left w:val="single" w:sz="4" w:space="0" w:color="auto"/>
            </w:tcBorders>
          </w:tcPr>
          <w:p w14:paraId="3CB2602A" w14:textId="77777777" w:rsidR="00DE37EE" w:rsidRDefault="00DE37EE" w:rsidP="009D3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006D3" w14:textId="77777777" w:rsidR="00DE37EE" w:rsidRDefault="00DE37EE" w:rsidP="009D3B94">
            <w:pPr>
              <w:pStyle w:val="CRCoverPage"/>
              <w:spacing w:after="0"/>
              <w:ind w:left="100"/>
              <w:rPr>
                <w:noProof/>
              </w:rPr>
            </w:pPr>
            <w:r>
              <w:rPr>
                <w:noProof/>
              </w:rPr>
              <w:t>I.1</w:t>
            </w:r>
          </w:p>
        </w:tc>
      </w:tr>
      <w:tr w:rsidR="00DE37EE" w14:paraId="7E98E0AB" w14:textId="77777777" w:rsidTr="009D3B94">
        <w:tc>
          <w:tcPr>
            <w:tcW w:w="2694" w:type="dxa"/>
            <w:gridSpan w:val="2"/>
            <w:tcBorders>
              <w:left w:val="single" w:sz="4" w:space="0" w:color="auto"/>
            </w:tcBorders>
          </w:tcPr>
          <w:p w14:paraId="77B685FC"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303F11C1" w14:textId="77777777" w:rsidR="00DE37EE" w:rsidRDefault="00DE37EE" w:rsidP="009D3B94">
            <w:pPr>
              <w:pStyle w:val="CRCoverPage"/>
              <w:spacing w:after="0"/>
              <w:rPr>
                <w:noProof/>
                <w:sz w:val="8"/>
                <w:szCs w:val="8"/>
              </w:rPr>
            </w:pPr>
          </w:p>
        </w:tc>
      </w:tr>
      <w:tr w:rsidR="00DE37EE" w14:paraId="34678B20" w14:textId="77777777" w:rsidTr="009D3B94">
        <w:tc>
          <w:tcPr>
            <w:tcW w:w="2694" w:type="dxa"/>
            <w:gridSpan w:val="2"/>
            <w:tcBorders>
              <w:left w:val="single" w:sz="4" w:space="0" w:color="auto"/>
            </w:tcBorders>
          </w:tcPr>
          <w:p w14:paraId="49EFEBDE" w14:textId="77777777" w:rsidR="00DE37EE" w:rsidRDefault="00DE37EE" w:rsidP="009D3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88548" w14:textId="77777777" w:rsidR="00DE37EE" w:rsidRDefault="00DE37EE" w:rsidP="009D3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DE8A2" w14:textId="77777777" w:rsidR="00DE37EE" w:rsidRDefault="00DE37EE" w:rsidP="009D3B94">
            <w:pPr>
              <w:pStyle w:val="CRCoverPage"/>
              <w:spacing w:after="0"/>
              <w:jc w:val="center"/>
              <w:rPr>
                <w:b/>
                <w:caps/>
                <w:noProof/>
              </w:rPr>
            </w:pPr>
            <w:r>
              <w:rPr>
                <w:b/>
                <w:caps/>
                <w:noProof/>
              </w:rPr>
              <w:t>N</w:t>
            </w:r>
          </w:p>
        </w:tc>
        <w:tc>
          <w:tcPr>
            <w:tcW w:w="2977" w:type="dxa"/>
            <w:gridSpan w:val="4"/>
          </w:tcPr>
          <w:p w14:paraId="48B261A6" w14:textId="77777777" w:rsidR="00DE37EE" w:rsidRDefault="00DE37EE" w:rsidP="009D3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8EC20" w14:textId="77777777" w:rsidR="00DE37EE" w:rsidRDefault="00DE37EE" w:rsidP="009D3B94">
            <w:pPr>
              <w:pStyle w:val="CRCoverPage"/>
              <w:spacing w:after="0"/>
              <w:ind w:left="99"/>
              <w:rPr>
                <w:noProof/>
              </w:rPr>
            </w:pPr>
          </w:p>
        </w:tc>
      </w:tr>
      <w:tr w:rsidR="00DE37EE" w14:paraId="17D7D23D" w14:textId="77777777" w:rsidTr="009D3B94">
        <w:tc>
          <w:tcPr>
            <w:tcW w:w="2694" w:type="dxa"/>
            <w:gridSpan w:val="2"/>
            <w:tcBorders>
              <w:left w:val="single" w:sz="4" w:space="0" w:color="auto"/>
            </w:tcBorders>
          </w:tcPr>
          <w:p w14:paraId="03511C13" w14:textId="77777777" w:rsidR="00DE37EE" w:rsidRDefault="00DE37EE" w:rsidP="009D3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EC963"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B58F" w14:textId="77777777" w:rsidR="00DE37EE" w:rsidRDefault="00DE37EE" w:rsidP="009D3B94">
            <w:pPr>
              <w:pStyle w:val="CRCoverPage"/>
              <w:spacing w:after="0"/>
              <w:jc w:val="center"/>
              <w:rPr>
                <w:b/>
                <w:caps/>
                <w:noProof/>
              </w:rPr>
            </w:pPr>
            <w:r>
              <w:rPr>
                <w:b/>
                <w:caps/>
                <w:noProof/>
              </w:rPr>
              <w:t>X</w:t>
            </w:r>
          </w:p>
        </w:tc>
        <w:tc>
          <w:tcPr>
            <w:tcW w:w="2977" w:type="dxa"/>
            <w:gridSpan w:val="4"/>
          </w:tcPr>
          <w:p w14:paraId="7BF1EA37" w14:textId="77777777" w:rsidR="00DE37EE" w:rsidRDefault="00DE37EE" w:rsidP="009D3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333D3" w14:textId="77777777" w:rsidR="00DE37EE" w:rsidRDefault="00DE37EE" w:rsidP="009D3B94">
            <w:pPr>
              <w:pStyle w:val="CRCoverPage"/>
              <w:spacing w:after="0"/>
              <w:ind w:left="99"/>
              <w:rPr>
                <w:noProof/>
              </w:rPr>
            </w:pPr>
            <w:r>
              <w:rPr>
                <w:noProof/>
              </w:rPr>
              <w:t xml:space="preserve">TS/TR ... CR ... </w:t>
            </w:r>
          </w:p>
        </w:tc>
      </w:tr>
      <w:tr w:rsidR="00DE37EE" w14:paraId="3F01FE42" w14:textId="77777777" w:rsidTr="009D3B94">
        <w:tc>
          <w:tcPr>
            <w:tcW w:w="2694" w:type="dxa"/>
            <w:gridSpan w:val="2"/>
            <w:tcBorders>
              <w:left w:val="single" w:sz="4" w:space="0" w:color="auto"/>
            </w:tcBorders>
          </w:tcPr>
          <w:p w14:paraId="4DA9248F" w14:textId="77777777" w:rsidR="00DE37EE" w:rsidRDefault="00DE37EE" w:rsidP="009D3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C56D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C6E97" w14:textId="77777777" w:rsidR="00DE37EE" w:rsidRDefault="00DE37EE" w:rsidP="009D3B94">
            <w:pPr>
              <w:pStyle w:val="CRCoverPage"/>
              <w:spacing w:after="0"/>
              <w:jc w:val="center"/>
              <w:rPr>
                <w:b/>
                <w:caps/>
                <w:noProof/>
              </w:rPr>
            </w:pPr>
            <w:r>
              <w:rPr>
                <w:b/>
                <w:caps/>
                <w:noProof/>
              </w:rPr>
              <w:t>X</w:t>
            </w:r>
          </w:p>
        </w:tc>
        <w:tc>
          <w:tcPr>
            <w:tcW w:w="2977" w:type="dxa"/>
            <w:gridSpan w:val="4"/>
          </w:tcPr>
          <w:p w14:paraId="5ABB73B1" w14:textId="77777777" w:rsidR="00DE37EE" w:rsidRDefault="00DE37EE" w:rsidP="009D3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22929" w14:textId="77777777" w:rsidR="00DE37EE" w:rsidRDefault="00DE37EE" w:rsidP="009D3B94">
            <w:pPr>
              <w:pStyle w:val="CRCoverPage"/>
              <w:spacing w:after="0"/>
              <w:ind w:left="99"/>
              <w:rPr>
                <w:noProof/>
              </w:rPr>
            </w:pPr>
            <w:r>
              <w:rPr>
                <w:noProof/>
              </w:rPr>
              <w:t xml:space="preserve">TS/TR ... CR ... </w:t>
            </w:r>
          </w:p>
        </w:tc>
      </w:tr>
      <w:tr w:rsidR="00DE37EE" w14:paraId="2F68BC49" w14:textId="77777777" w:rsidTr="009D3B94">
        <w:tc>
          <w:tcPr>
            <w:tcW w:w="2694" w:type="dxa"/>
            <w:gridSpan w:val="2"/>
            <w:tcBorders>
              <w:left w:val="single" w:sz="4" w:space="0" w:color="auto"/>
            </w:tcBorders>
          </w:tcPr>
          <w:p w14:paraId="4A840730" w14:textId="77777777" w:rsidR="00DE37EE" w:rsidRDefault="00DE37EE" w:rsidP="009D3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494C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C760E" w14:textId="77777777" w:rsidR="00DE37EE" w:rsidRDefault="00DE37EE" w:rsidP="009D3B94">
            <w:pPr>
              <w:pStyle w:val="CRCoverPage"/>
              <w:spacing w:after="0"/>
              <w:jc w:val="center"/>
              <w:rPr>
                <w:b/>
                <w:caps/>
                <w:noProof/>
              </w:rPr>
            </w:pPr>
            <w:r>
              <w:rPr>
                <w:b/>
                <w:caps/>
                <w:noProof/>
              </w:rPr>
              <w:t>X</w:t>
            </w:r>
          </w:p>
        </w:tc>
        <w:tc>
          <w:tcPr>
            <w:tcW w:w="2977" w:type="dxa"/>
            <w:gridSpan w:val="4"/>
          </w:tcPr>
          <w:p w14:paraId="7369AFCE" w14:textId="77777777" w:rsidR="00DE37EE" w:rsidRDefault="00DE37EE" w:rsidP="009D3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8A5EEF" w14:textId="77777777" w:rsidR="00DE37EE" w:rsidRDefault="00DE37EE" w:rsidP="009D3B94">
            <w:pPr>
              <w:pStyle w:val="CRCoverPage"/>
              <w:spacing w:after="0"/>
              <w:ind w:left="99"/>
              <w:rPr>
                <w:noProof/>
              </w:rPr>
            </w:pPr>
            <w:r>
              <w:rPr>
                <w:noProof/>
              </w:rPr>
              <w:t xml:space="preserve">TS/TR ... CR ... </w:t>
            </w:r>
          </w:p>
        </w:tc>
      </w:tr>
      <w:tr w:rsidR="00DE37EE" w14:paraId="1946E7C5" w14:textId="77777777" w:rsidTr="009D3B94">
        <w:tc>
          <w:tcPr>
            <w:tcW w:w="2694" w:type="dxa"/>
            <w:gridSpan w:val="2"/>
            <w:tcBorders>
              <w:left w:val="single" w:sz="4" w:space="0" w:color="auto"/>
            </w:tcBorders>
          </w:tcPr>
          <w:p w14:paraId="600BFE9B" w14:textId="77777777" w:rsidR="00DE37EE" w:rsidRDefault="00DE37EE" w:rsidP="009D3B94">
            <w:pPr>
              <w:pStyle w:val="CRCoverPage"/>
              <w:spacing w:after="0"/>
              <w:rPr>
                <w:b/>
                <w:i/>
                <w:noProof/>
              </w:rPr>
            </w:pPr>
          </w:p>
        </w:tc>
        <w:tc>
          <w:tcPr>
            <w:tcW w:w="6946" w:type="dxa"/>
            <w:gridSpan w:val="9"/>
            <w:tcBorders>
              <w:right w:val="single" w:sz="4" w:space="0" w:color="auto"/>
            </w:tcBorders>
          </w:tcPr>
          <w:p w14:paraId="47336217" w14:textId="77777777" w:rsidR="00DE37EE" w:rsidRDefault="00DE37EE" w:rsidP="009D3B94">
            <w:pPr>
              <w:pStyle w:val="CRCoverPage"/>
              <w:spacing w:after="0"/>
              <w:rPr>
                <w:noProof/>
              </w:rPr>
            </w:pPr>
          </w:p>
        </w:tc>
      </w:tr>
      <w:tr w:rsidR="00DE37EE" w14:paraId="10DF5ED7" w14:textId="77777777" w:rsidTr="009D3B94">
        <w:tc>
          <w:tcPr>
            <w:tcW w:w="2694" w:type="dxa"/>
            <w:gridSpan w:val="2"/>
            <w:tcBorders>
              <w:left w:val="single" w:sz="4" w:space="0" w:color="auto"/>
              <w:bottom w:val="single" w:sz="4" w:space="0" w:color="auto"/>
            </w:tcBorders>
          </w:tcPr>
          <w:p w14:paraId="50363B1F" w14:textId="77777777" w:rsidR="00DE37EE" w:rsidRDefault="00DE37EE" w:rsidP="009D3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6E3D6" w14:textId="77777777" w:rsidR="00DE37EE" w:rsidRDefault="00DE37EE" w:rsidP="009D3B94">
            <w:pPr>
              <w:pStyle w:val="CRCoverPage"/>
              <w:spacing w:after="0"/>
              <w:ind w:left="100"/>
              <w:rPr>
                <w:noProof/>
              </w:rPr>
            </w:pPr>
          </w:p>
        </w:tc>
      </w:tr>
      <w:tr w:rsidR="00DE37EE" w:rsidRPr="008863B9" w14:paraId="4775E65F" w14:textId="77777777" w:rsidTr="009D3B94">
        <w:tc>
          <w:tcPr>
            <w:tcW w:w="2694" w:type="dxa"/>
            <w:gridSpan w:val="2"/>
            <w:tcBorders>
              <w:top w:val="single" w:sz="4" w:space="0" w:color="auto"/>
              <w:bottom w:val="single" w:sz="4" w:space="0" w:color="auto"/>
            </w:tcBorders>
          </w:tcPr>
          <w:p w14:paraId="64460644" w14:textId="77777777" w:rsidR="00DE37EE" w:rsidRPr="008863B9" w:rsidRDefault="00DE37EE" w:rsidP="009D3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B4654" w14:textId="77777777" w:rsidR="00DE37EE" w:rsidRPr="008863B9" w:rsidRDefault="00DE37EE" w:rsidP="009D3B94">
            <w:pPr>
              <w:pStyle w:val="CRCoverPage"/>
              <w:spacing w:after="0"/>
              <w:ind w:left="100"/>
              <w:rPr>
                <w:noProof/>
                <w:sz w:val="8"/>
                <w:szCs w:val="8"/>
              </w:rPr>
            </w:pPr>
          </w:p>
        </w:tc>
      </w:tr>
      <w:tr w:rsidR="00DE37EE" w14:paraId="17A504DC" w14:textId="77777777" w:rsidTr="009D3B94">
        <w:tc>
          <w:tcPr>
            <w:tcW w:w="2694" w:type="dxa"/>
            <w:gridSpan w:val="2"/>
            <w:tcBorders>
              <w:top w:val="single" w:sz="4" w:space="0" w:color="auto"/>
              <w:left w:val="single" w:sz="4" w:space="0" w:color="auto"/>
              <w:bottom w:val="single" w:sz="4" w:space="0" w:color="auto"/>
            </w:tcBorders>
          </w:tcPr>
          <w:p w14:paraId="1113AD0C" w14:textId="77777777" w:rsidR="00DE37EE" w:rsidRDefault="00DE37EE" w:rsidP="009D3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2535E" w14:textId="77777777" w:rsidR="00DE37EE" w:rsidRDefault="00DE37EE" w:rsidP="009D3B94">
            <w:pPr>
              <w:pStyle w:val="CRCoverPage"/>
              <w:spacing w:after="0"/>
              <w:ind w:left="100"/>
              <w:rPr>
                <w:noProof/>
              </w:rPr>
            </w:pP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038174E3" w14:textId="77777777" w:rsidR="009C0656" w:rsidRDefault="009C0656" w:rsidP="009C0656">
      <w:pPr>
        <w:pStyle w:val="CRCoverPage"/>
        <w:spacing w:after="0"/>
        <w:rPr>
          <w:noProof/>
          <w:sz w:val="8"/>
          <w:szCs w:val="8"/>
        </w:rPr>
      </w:pPr>
    </w:p>
    <w:p w14:paraId="05570E5F" w14:textId="77777777" w:rsidR="0022623A" w:rsidRPr="00CE4669" w:rsidRDefault="0022623A" w:rsidP="0022623A">
      <w:pPr>
        <w:pStyle w:val="CRSeparator"/>
      </w:pPr>
      <w:r w:rsidRPr="00CE4669">
        <w:t>==============First change==============</w:t>
      </w:r>
    </w:p>
    <w:p w14:paraId="05E5FB71" w14:textId="77777777" w:rsidR="00440FA2" w:rsidRDefault="00440FA2">
      <w:pPr>
        <w:rPr>
          <w:color w:val="FF0000"/>
          <w:sz w:val="36"/>
          <w:szCs w:val="36"/>
        </w:rPr>
      </w:pPr>
    </w:p>
    <w:p w14:paraId="6CAB9F68" w14:textId="0CB2A265" w:rsidR="006D45E3" w:rsidRPr="00931575" w:rsidRDefault="006D45E3" w:rsidP="006D45E3">
      <w:pPr>
        <w:pStyle w:val="Heading8"/>
      </w:pPr>
      <w:bookmarkStart w:id="1" w:name="_Toc21103115"/>
      <w:bookmarkStart w:id="2" w:name="_Toc29810964"/>
      <w:bookmarkStart w:id="3" w:name="_Toc36636325"/>
      <w:bookmarkStart w:id="4" w:name="_Toc37273271"/>
      <w:bookmarkStart w:id="5" w:name="_Toc45886361"/>
      <w:bookmarkStart w:id="6" w:name="_Toc53183406"/>
      <w:bookmarkStart w:id="7" w:name="_Toc58916118"/>
      <w:bookmarkStart w:id="8" w:name="_Toc58918299"/>
      <w:bookmarkStart w:id="9" w:name="_Toc66694169"/>
      <w:bookmarkStart w:id="10" w:name="_Toc74916194"/>
      <w:bookmarkStart w:id="11" w:name="_Toc76114819"/>
      <w:bookmarkStart w:id="12" w:name="_Toc76544705"/>
      <w:bookmarkStart w:id="13" w:name="_Toc82536827"/>
      <w:bookmarkStart w:id="14" w:name="_Toc89953120"/>
      <w:bookmarkStart w:id="15" w:name="_Toc98766937"/>
      <w:bookmarkStart w:id="16" w:name="_Toc99703300"/>
      <w:bookmarkStart w:id="17" w:name="_Toc106207092"/>
      <w:bookmarkStart w:id="18" w:name="_Toc115081094"/>
      <w:bookmarkStart w:id="19" w:name="_Toc122000045"/>
      <w:bookmarkStart w:id="20" w:name="_Toc124154944"/>
      <w:bookmarkStart w:id="21" w:name="_Toc137396869"/>
      <w:bookmarkStart w:id="22" w:name="_Toc156578312"/>
      <w:bookmarkStart w:id="23" w:name="_Toc176949626"/>
      <w:bookmarkStart w:id="24" w:name="_Toc187258433"/>
      <w:r w:rsidRPr="00931575">
        <w:t>Annex I (normative):</w:t>
      </w:r>
      <w:r w:rsidRPr="00931575">
        <w:br/>
        <w:t>TRP measurement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0F55FD" w14:textId="77777777" w:rsidR="006D45E3" w:rsidRPr="00931575" w:rsidRDefault="006D45E3" w:rsidP="006D45E3">
      <w:pPr>
        <w:pStyle w:val="Heading1"/>
      </w:pPr>
      <w:bookmarkStart w:id="25" w:name="_Toc21103116"/>
      <w:bookmarkStart w:id="26" w:name="_Toc29810965"/>
      <w:bookmarkStart w:id="27" w:name="_Toc36636326"/>
      <w:bookmarkStart w:id="28" w:name="_Toc37273272"/>
      <w:bookmarkStart w:id="29" w:name="_Toc45886362"/>
      <w:bookmarkStart w:id="30" w:name="_Toc53183407"/>
      <w:bookmarkStart w:id="31" w:name="_Toc58916119"/>
      <w:bookmarkStart w:id="32" w:name="_Toc58918300"/>
      <w:bookmarkStart w:id="33" w:name="_Toc66694170"/>
      <w:bookmarkStart w:id="34" w:name="_Toc74916195"/>
      <w:bookmarkStart w:id="35" w:name="_Toc76114820"/>
      <w:bookmarkStart w:id="36" w:name="_Toc76544706"/>
      <w:bookmarkStart w:id="37" w:name="_Toc82536828"/>
      <w:bookmarkStart w:id="38" w:name="_Toc89953121"/>
      <w:bookmarkStart w:id="39" w:name="_Toc98766938"/>
      <w:bookmarkStart w:id="40" w:name="_Toc99703301"/>
      <w:bookmarkStart w:id="41" w:name="_Toc106207093"/>
      <w:bookmarkStart w:id="42" w:name="_Toc115081095"/>
      <w:bookmarkStart w:id="43" w:name="_Toc122000046"/>
      <w:bookmarkStart w:id="44" w:name="_Toc124154945"/>
      <w:bookmarkStart w:id="45" w:name="_Toc137396870"/>
      <w:bookmarkStart w:id="46" w:name="_Toc156578313"/>
      <w:bookmarkStart w:id="47" w:name="_Toc176949627"/>
      <w:bookmarkStart w:id="48" w:name="_Toc187258434"/>
      <w:r w:rsidRPr="00931575">
        <w:t>I.1</w:t>
      </w:r>
      <w:r w:rsidRPr="0093157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A629277" w14:textId="28E75BB2" w:rsidR="006D45E3" w:rsidRDefault="006D45E3" w:rsidP="006D45E3">
      <w:pPr>
        <w:rPr>
          <w:ins w:id="49" w:author="Aurelian Bria" w:date="2025-05-08T03:09:00Z"/>
          <w:noProof/>
        </w:rPr>
      </w:pPr>
      <w:r w:rsidRPr="00931575">
        <w:rPr>
          <w:noProof/>
        </w:rPr>
        <w:t>The annex describes various procedures for BS OTA TRP measur</w:t>
      </w:r>
      <w:ins w:id="50" w:author="Aurelian Bria" w:date="2025-10-16T19:07:00Z" w16du:dateUtc="2025-10-16T17:07:00Z">
        <w:r w:rsidR="000C1915">
          <w:rPr>
            <w:noProof/>
          </w:rPr>
          <w:t>e</w:t>
        </w:r>
      </w:ins>
      <w:r w:rsidRPr="00931575">
        <w:rPr>
          <w:noProof/>
        </w:rPr>
        <w:t>ments</w:t>
      </w:r>
      <w:ins w:id="51" w:author="Aurelian Bria" w:date="2025-10-16T19:07:00Z" w16du:dateUtc="2025-10-16T17:07:00Z">
        <w:r w:rsidR="005E1605">
          <w:rPr>
            <w:noProof/>
          </w:rPr>
          <w:t xml:space="preserve"> within anechoic chamber</w:t>
        </w:r>
      </w:ins>
      <w:ins w:id="52" w:author="Aurelian Bria" w:date="2025-10-16T19:08:00Z" w16du:dateUtc="2025-10-16T17:08:00Z">
        <w:r w:rsidR="005E1605">
          <w:rPr>
            <w:noProof/>
          </w:rPr>
          <w:t>s</w:t>
        </w:r>
      </w:ins>
      <w:r w:rsidRPr="00931575">
        <w:rPr>
          <w:noProof/>
        </w:rPr>
        <w:t xml:space="preserve">. These procedures can provide either an accurate or an over-estimate of TRP values. </w:t>
      </w:r>
    </w:p>
    <w:p w14:paraId="1299CAFB" w14:textId="77777777" w:rsidR="006D45E3" w:rsidRDefault="006D45E3" w:rsidP="006D45E3">
      <w:pPr>
        <w:rPr>
          <w:ins w:id="53"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4" w:author="Aurelian Bria" w:date="2025-05-08T03:10:00Z">
        <w:r>
          <w:rPr>
            <w:noProof/>
          </w:rPr>
          <w:t xml:space="preserve"> is an optiona</w:t>
        </w:r>
      </w:ins>
      <w:ins w:id="55" w:author="Jonas Friden" w:date="2025-07-11T13:07:00Z" w16du:dateUtc="2025-07-11T11:07:00Z">
        <w:r>
          <w:rPr>
            <w:noProof/>
          </w:rPr>
          <w:t>l</w:t>
        </w:r>
      </w:ins>
      <w:ins w:id="56" w:author="Aurelian Bria" w:date="2025-05-08T03:10:00Z">
        <w:r>
          <w:rPr>
            <w:noProof/>
          </w:rPr>
          <w:t xml:space="preserve"> procedure</w:t>
        </w:r>
      </w:ins>
      <w:r w:rsidRPr="00931575">
        <w:rPr>
          <w:noProof/>
        </w:rPr>
        <w:t xml:space="preserve"> </w:t>
      </w:r>
      <w:ins w:id="57"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8" w:author="Aurelian Bria" w:date="2025-05-08T03:07:00Z">
        <w:r w:rsidRPr="00931575" w:rsidDel="0061771B">
          <w:rPr>
            <w:noProof/>
          </w:rPr>
          <w:delText xml:space="preserve">annex </w:delText>
        </w:r>
      </w:del>
      <w:ins w:id="59"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60" w:author="Aurelian Bria" w:date="2025-05-08T03:07:00Z">
        <w:r w:rsidRPr="00931575" w:rsidDel="0061771B">
          <w:rPr>
            <w:noProof/>
          </w:rPr>
          <w:delText xml:space="preserve">annex </w:delText>
        </w:r>
      </w:del>
      <w:ins w:id="61" w:author="Aurelian Bria" w:date="2025-05-08T03:07:00Z">
        <w:r>
          <w:rPr>
            <w:noProof/>
          </w:rPr>
          <w:t xml:space="preserve">clause </w:t>
        </w:r>
      </w:ins>
      <w:r w:rsidRPr="00931575">
        <w:rPr>
          <w:noProof/>
        </w:rPr>
        <w:t xml:space="preserve">I.2 to </w:t>
      </w:r>
      <w:del w:id="62" w:author="Aurelian Bria" w:date="2025-05-08T03:07:00Z">
        <w:r w:rsidRPr="00931575" w:rsidDel="0061771B">
          <w:rPr>
            <w:noProof/>
          </w:rPr>
          <w:delText xml:space="preserve">annex </w:delText>
        </w:r>
      </w:del>
      <w:ins w:id="63"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4"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65" w:author="Aurelian Bria" w:date="2025-10-16T19:10:00Z" w16du:dateUtc="2025-10-16T17:10:00Z"/>
          <w:lang w:val="en-US" w:eastAsia="zh-CN"/>
        </w:rPr>
      </w:pPr>
      <w:ins w:id="66" w:author="Aurelian Bria" w:date="2025-05-08T03:12:00Z">
        <w:r>
          <w:rPr>
            <w:lang w:val="en-US" w:eastAsia="zh-CN"/>
          </w:rPr>
          <w:t xml:space="preserve">The </w:t>
        </w:r>
      </w:ins>
      <w:ins w:id="67" w:author="Aurelian Bria" w:date="2025-10-16T15:28:00Z" w16du:dateUtc="2025-10-16T13:28:00Z">
        <w:r w:rsidR="00F8195E">
          <w:rPr>
            <w:lang w:val="en-US" w:eastAsia="zh-CN"/>
          </w:rPr>
          <w:t>preferred</w:t>
        </w:r>
      </w:ins>
      <w:ins w:id="68" w:author="Aurelian Bria" w:date="2025-05-08T03:12:00Z">
        <w:r>
          <w:rPr>
            <w:lang w:val="en-US" w:eastAsia="zh-CN"/>
          </w:rPr>
          <w:t xml:space="preserve"> method for measuring TRP for both in-</w:t>
        </w:r>
      </w:ins>
      <w:ins w:id="69" w:author="Aurelian Bria" w:date="2025-08-28T13:48:00Z" w16du:dateUtc="2025-08-28T11:48:00Z">
        <w:r w:rsidR="00006EAD">
          <w:rPr>
            <w:lang w:val="en-US" w:eastAsia="zh-CN"/>
          </w:rPr>
          <w:t>b</w:t>
        </w:r>
      </w:ins>
      <w:ins w:id="70" w:author="Aurelian Bria" w:date="2025-05-08T03:12:00Z">
        <w:r>
          <w:rPr>
            <w:lang w:val="en-US" w:eastAsia="zh-CN"/>
          </w:rPr>
          <w:t xml:space="preserve">and and out-of-band emissions </w:t>
        </w:r>
      </w:ins>
      <w:ins w:id="71" w:author="Aurelian Bria" w:date="2025-05-08T03:13:00Z">
        <w:r>
          <w:rPr>
            <w:lang w:val="en-US" w:eastAsia="zh-CN"/>
          </w:rPr>
          <w:t xml:space="preserve">is the </w:t>
        </w:r>
      </w:ins>
      <w:ins w:id="72"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73" w:author="Aurelian Bria" w:date="2025-10-16T19:22:00Z" w16du:dateUtc="2025-10-16T17:22:00Z">
        <w:r w:rsidR="009501AB">
          <w:rPr>
            <w:lang w:val="en-US" w:eastAsia="zh-CN"/>
          </w:rPr>
          <w:t xml:space="preserve">angular </w:t>
        </w:r>
      </w:ins>
      <w:ins w:id="74" w:author="Aurelian Bria" w:date="2025-05-08T03:14:00Z">
        <w:r w:rsidRPr="009A1161">
          <w:rPr>
            <w:lang w:val="en-US" w:eastAsia="zh-CN"/>
          </w:rPr>
          <w:t>step</w:t>
        </w:r>
      </w:ins>
      <w:ins w:id="75" w:author="Aurelian Bria" w:date="2025-10-16T15:28:00Z" w16du:dateUtc="2025-10-16T13:28:00Z">
        <w:r w:rsidR="00F8195E">
          <w:rPr>
            <w:lang w:val="en-US" w:eastAsia="zh-CN"/>
          </w:rPr>
          <w:t>s.</w:t>
        </w:r>
      </w:ins>
    </w:p>
    <w:p w14:paraId="5241BDD9" w14:textId="75DF7C1E" w:rsidR="00187A36" w:rsidRPr="00D85413" w:rsidRDefault="00187A36" w:rsidP="00CD00F8">
      <w:pPr>
        <w:rPr>
          <w:ins w:id="76" w:author="Aurelian Bria" w:date="2025-10-16T19:10:00Z" w16du:dateUtc="2025-10-16T17:10:00Z"/>
          <w:noProof/>
          <w:lang w:val="en-US"/>
        </w:rPr>
      </w:pPr>
      <w:ins w:id="77" w:author="Aurelian Bria" w:date="2025-10-16T19:10:00Z" w16du:dateUtc="2025-10-16T17:10:00Z">
        <w:r>
          <w:rPr>
            <w:lang w:val="en-US" w:eastAsia="zh-CN"/>
          </w:rPr>
          <w:t xml:space="preserve">Other TRP </w:t>
        </w:r>
        <w:r w:rsidRPr="00B85BF0">
          <w:rPr>
            <w:lang w:val="en-US" w:eastAsia="zh-CN"/>
          </w:rPr>
          <w:t>measurement methods described e.g., in clauses I.3, I.4, I.6, can also be considered as accurate, if the reference angular step criteria is met.</w:t>
        </w:r>
        <w:r>
          <w:rPr>
            <w:lang w:val="en-US" w:eastAsia="zh-CN"/>
          </w:rPr>
          <w:t xml:space="preserve"> In-band measurements methods in clause I.5 (i.e., 2-3 orthogonal cuts), or clause I.10 (i.e., beam-based directions) </w:t>
        </w:r>
        <w:r w:rsidRPr="00B85BF0">
          <w:rPr>
            <w:lang w:val="en-US" w:eastAsia="zh-CN"/>
          </w:rPr>
          <w:t>can also be considered as accurate</w:t>
        </w:r>
        <w:r>
          <w:rPr>
            <w:lang w:val="en-US" w:eastAsia="zh-CN"/>
          </w:rPr>
          <w:t>, if all applicability conditions for these methods are met.</w:t>
        </w:r>
      </w:ins>
    </w:p>
    <w:p w14:paraId="49AE0D13" w14:textId="77777777" w:rsidR="00D24D18" w:rsidRPr="00D24D18" w:rsidRDefault="00D24D18" w:rsidP="00CD00F8">
      <w:pPr>
        <w:rPr>
          <w:ins w:id="78" w:author="Aurelian Bria" w:date="2025-10-16T19:00:00Z" w16du:dateUtc="2025-10-16T17:00:00Z"/>
          <w:lang w:eastAsia="zh-CN"/>
        </w:rPr>
      </w:pPr>
      <w:ins w:id="79" w:author="Aurelian Bria" w:date="2025-10-16T19:00:00Z" w16du:dateUtc="2025-10-16T17:00:00Z">
        <w:r w:rsidRPr="00D24D18">
          <w:rPr>
            <w:lang w:eastAsia="zh-CN"/>
          </w:rPr>
          <w:t xml:space="preserve">The TRP measurement procedure for emissions in the spurious domain with large frequency separation is </w:t>
        </w:r>
        <w:r w:rsidRPr="0013473A">
          <w:rPr>
            <w:lang w:eastAsia="zh-CN"/>
            <w:rPrChange w:id="80" w:author="Aurelian Bria" w:date="2025-11-07T13:44:00Z" w16du:dateUtc="2025-11-07T12:44:00Z">
              <w:rPr>
                <w:highlight w:val="yellow"/>
                <w:lang w:eastAsia="zh-CN"/>
              </w:rPr>
            </w:rPrChange>
          </w:rPr>
          <w:t>slightly</w:t>
        </w:r>
        <w:r w:rsidRPr="00D24D18">
          <w:rPr>
            <w:lang w:eastAsia="zh-CN"/>
          </w:rPr>
          <w:t xml:space="preserve"> different from that of the wanted signal and unwanted emissions closer to the wanted signal.</w:t>
        </w:r>
      </w:ins>
    </w:p>
    <w:p w14:paraId="0A0DEF05" w14:textId="05266F3A" w:rsidR="008E06CC" w:rsidRDefault="00D24D18" w:rsidP="00CD00F8">
      <w:pPr>
        <w:rPr>
          <w:ins w:id="81" w:author="Aurelian Bria" w:date="2025-10-17T11:49:00Z" w16du:dateUtc="2025-10-17T09:49:00Z"/>
          <w:lang w:eastAsia="zh-CN"/>
        </w:rPr>
      </w:pPr>
      <w:ins w:id="82" w:author="Aurelian Bria" w:date="2025-10-16T19:00:00Z" w16du:dateUtc="2025-10-16T17:00:00Z">
        <w:r w:rsidRPr="00D24D18">
          <w:rPr>
            <w:lang w:eastAsia="zh-CN"/>
          </w:rPr>
          <w:t xml:space="preserve">For the wanted signal, if the directivity is known, </w:t>
        </w:r>
        <w:r w:rsidRPr="0013473A">
          <w:rPr>
            <w:lang w:eastAsia="zh-CN"/>
          </w:rPr>
          <w:t xml:space="preserve">it is </w:t>
        </w:r>
      </w:ins>
      <w:ins w:id="83" w:author="Aurelian Bria" w:date="2025-11-06T14:50:00Z" w16du:dateUtc="2025-11-06T13:50:00Z">
        <w:r w:rsidR="0014758F" w:rsidRPr="0013473A">
          <w:rPr>
            <w:lang w:eastAsia="zh-CN"/>
          </w:rPr>
          <w:t>sufficient</w:t>
        </w:r>
      </w:ins>
      <w:ins w:id="84" w:author="Aurelian Bria" w:date="2025-10-16T19:00:00Z" w16du:dateUtc="2025-10-16T17:00:00Z">
        <w:r w:rsidRPr="00D24D18">
          <w:rPr>
            <w:lang w:eastAsia="zh-CN"/>
          </w:rPr>
          <w:t xml:space="preserve"> to measure the peak </w:t>
        </w:r>
      </w:ins>
      <w:ins w:id="85" w:author="Aurelian Bria" w:date="2025-10-16T19:01:00Z" w16du:dateUtc="2025-10-16T17:01:00Z">
        <w:r>
          <w:rPr>
            <w:lang w:eastAsia="zh-CN"/>
          </w:rPr>
          <w:t>EIRP</w:t>
        </w:r>
      </w:ins>
      <w:ins w:id="86" w:author="Aurelian Bria" w:date="2025-10-16T19:00:00Z" w16du:dateUtc="2025-10-16T17:00:00Z">
        <w:r w:rsidRPr="00D24D18">
          <w:rPr>
            <w:lang w:eastAsia="zh-CN"/>
          </w:rPr>
          <w:t xml:space="preserve"> and adjust it with the directivity to obtain TRP.</w:t>
        </w:r>
      </w:ins>
      <w:ins w:id="87" w:author="Aurelian Bria" w:date="2025-11-07T13:45:00Z" w16du:dateUtc="2025-11-07T12:45:00Z">
        <w:r w:rsidR="00341A62">
          <w:rPr>
            <w:lang w:eastAsia="zh-CN"/>
          </w:rPr>
          <w:t xml:space="preserve"> </w:t>
        </w:r>
      </w:ins>
      <w:ins w:id="88" w:author="Aurelian Bria" w:date="2025-10-16T19:00:00Z" w16du:dateUtc="2025-10-16T17:00:00Z">
        <w:r w:rsidRPr="00D24D18">
          <w:rPr>
            <w:lang w:eastAsia="zh-CN"/>
          </w:rPr>
          <w:t>If the directivity is not known</w:t>
        </w:r>
      </w:ins>
      <w:ins w:id="89" w:author="Aurelian Bria" w:date="2025-10-17T11:47:00Z" w16du:dateUtc="2025-10-17T09:47:00Z">
        <w:r w:rsidR="006B3C2C">
          <w:rPr>
            <w:lang w:eastAsia="zh-CN"/>
          </w:rPr>
          <w:t>,</w:t>
        </w:r>
      </w:ins>
      <w:ins w:id="90" w:author="Aurelian Bria" w:date="2025-10-16T19:00:00Z" w16du:dateUtc="2025-10-16T17:00:00Z">
        <w:r w:rsidRPr="00D24D18">
          <w:rPr>
            <w:lang w:eastAsia="zh-CN"/>
          </w:rPr>
          <w:t xml:space="preserve"> but it can be verified that the emission is from the antenna array, TRP can be obtained by measuring </w:t>
        </w:r>
      </w:ins>
      <w:ins w:id="91" w:author="Aurelian Bria" w:date="2025-10-16T19:01:00Z" w16du:dateUtc="2025-10-16T17:01:00Z">
        <w:r>
          <w:rPr>
            <w:lang w:eastAsia="zh-CN"/>
          </w:rPr>
          <w:t>EIRP</w:t>
        </w:r>
      </w:ins>
      <w:ins w:id="92" w:author="Aurelian Bria" w:date="2025-10-16T19:00:00Z" w16du:dateUtc="2025-10-16T17:00:00Z">
        <w:r w:rsidRPr="00D24D18">
          <w:rPr>
            <w:lang w:eastAsia="zh-CN"/>
          </w:rPr>
          <w:t xml:space="preserve"> in the cardinal cuts and using pattern multiplication to extrapolate the </w:t>
        </w:r>
      </w:ins>
      <w:ins w:id="93" w:author="Aurelian Bria" w:date="2025-10-16T19:01:00Z" w16du:dateUtc="2025-10-16T17:01:00Z">
        <w:r w:rsidR="00AE4884">
          <w:rPr>
            <w:lang w:eastAsia="zh-CN"/>
          </w:rPr>
          <w:t>EIRP</w:t>
        </w:r>
      </w:ins>
      <w:ins w:id="94" w:author="Aurelian Bria" w:date="2025-10-16T19:00:00Z" w16du:dateUtc="2025-10-16T17:00:00Z">
        <w:r w:rsidRPr="00D24D18">
          <w:rPr>
            <w:lang w:eastAsia="zh-CN"/>
          </w:rPr>
          <w:t xml:space="preserve"> values in other directions. Pattern multiplication exploits the fact that the array factor of a rectangular array can be separable in two factors along the two symmetry planes. </w:t>
        </w:r>
      </w:ins>
    </w:p>
    <w:p w14:paraId="4CD7645C" w14:textId="7B976475" w:rsidR="00E65DBF" w:rsidRDefault="00D24D18" w:rsidP="0020103C">
      <w:pPr>
        <w:rPr>
          <w:lang w:eastAsia="zh-CN"/>
        </w:rPr>
      </w:pPr>
      <w:ins w:id="95" w:author="Aurelian Bria" w:date="2025-10-16T19:00:00Z" w16du:dateUtc="2025-10-16T17:00:00Z">
        <w:r w:rsidRPr="00D24D18">
          <w:rPr>
            <w:lang w:eastAsia="zh-CN"/>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ins>
      <w:ins w:id="96" w:author="Aurelian Bria" w:date="2025-11-07T13:46:00Z" w16du:dateUtc="2025-11-07T12:46:00Z">
        <w:r w:rsidR="00AE57FC">
          <w:rPr>
            <w:lang w:eastAsia="zh-CN"/>
          </w:rPr>
          <w:t xml:space="preserve">under </w:t>
        </w:r>
        <w:r w:rsidR="00AE57FC" w:rsidRPr="00D24D18">
          <w:rPr>
            <w:lang w:eastAsia="zh-CN"/>
          </w:rPr>
          <w:t>the assumption that spurious emissions at larger frequency separation are not fully correlated and are less directive</w:t>
        </w:r>
      </w:ins>
      <w:ins w:id="97" w:author="Aurelian Bria" w:date="2025-11-07T13:47:00Z" w16du:dateUtc="2025-11-07T12:47:00Z">
        <w:r w:rsidR="00AE57FC">
          <w:rPr>
            <w:lang w:eastAsia="zh-CN"/>
          </w:rPr>
          <w:t xml:space="preserve">, </w:t>
        </w:r>
      </w:ins>
      <w:ins w:id="98" w:author="Aurelian Bria" w:date="2025-10-16T19:00:00Z" w16du:dateUtc="2025-10-16T17:00:00Z">
        <w:r w:rsidRPr="00D24D18">
          <w:rPr>
            <w:lang w:eastAsia="zh-CN"/>
          </w:rPr>
          <w:t>a number of orthogonal cuts (two or three) or a sparse spherical grid can be u</w:t>
        </w:r>
      </w:ins>
      <w:ins w:id="99" w:author="Aurelian Bria" w:date="2025-11-07T13:47:00Z" w16du:dateUtc="2025-11-07T12:47:00Z">
        <w:r w:rsidR="00AE57FC">
          <w:rPr>
            <w:lang w:eastAsia="zh-CN"/>
          </w:rPr>
          <w:t>tilized</w:t>
        </w:r>
      </w:ins>
      <w:ins w:id="100" w:author="Aurelian Bria" w:date="2025-10-16T19:00:00Z" w16du:dateUtc="2025-10-16T17:00:00Z">
        <w:r w:rsidRPr="00D24D18">
          <w:rPr>
            <w:lang w:eastAsia="zh-CN"/>
          </w:rPr>
          <w:t xml:space="preserve">. </w:t>
        </w:r>
      </w:ins>
    </w:p>
    <w:p w14:paraId="2ACE4692" w14:textId="096D2E4A" w:rsidR="00093FD7" w:rsidRPr="00EC26F5" w:rsidRDefault="00D24D18" w:rsidP="0020103C">
      <w:pPr>
        <w:rPr>
          <w:lang w:eastAsia="zh-CN"/>
        </w:rPr>
      </w:pPr>
      <w:ins w:id="101" w:author="Aurelian Bria" w:date="2025-10-16T19:00:00Z" w16du:dateUtc="2025-10-16T17:00:00Z">
        <w:r w:rsidRPr="00D24D18">
          <w:rPr>
            <w:lang w:eastAsia="zh-CN"/>
          </w:rPr>
          <w:lastRenderedPageBreak/>
          <w:t xml:space="preserve">For spurious emissions, an upper bound assessment for TRP is enough to ensure the compliance and the exact TRP value is of less importance. Therefore, a </w:t>
        </w:r>
      </w:ins>
      <w:ins w:id="102" w:author="Aurelian Bria" w:date="2025-11-07T13:47:00Z" w16du:dateUtc="2025-11-07T12:47:00Z">
        <w:r w:rsidR="008A52ED">
          <w:rPr>
            <w:lang w:eastAsia="zh-CN"/>
          </w:rPr>
          <w:t>c</w:t>
        </w:r>
      </w:ins>
      <w:ins w:id="103" w:author="Aurelian Bria" w:date="2025-10-16T19:00:00Z" w16du:dateUtc="2025-10-16T17:00:00Z">
        <w:r w:rsidRPr="00D24D18">
          <w:rPr>
            <w:lang w:eastAsia="zh-CN"/>
          </w:rPr>
          <w:t xml:space="preserve">orrection factor is added to the estimated TRP value </w:t>
        </w:r>
      </w:ins>
      <w:ins w:id="104" w:author="Aurelian Bria" w:date="2025-11-07T13:48:00Z" w16du:dateUtc="2025-11-07T12:48:00Z">
        <w:r w:rsidR="0074608B" w:rsidRPr="00D24D18">
          <w:rPr>
            <w:lang w:eastAsia="zh-CN"/>
          </w:rPr>
          <w:t>to</w:t>
        </w:r>
      </w:ins>
      <w:ins w:id="105" w:author="Aurelian Bria" w:date="2025-10-16T19:00:00Z" w16du:dateUtc="2025-10-16T17:00:00Z">
        <w:r w:rsidRPr="00D24D18">
          <w:rPr>
            <w:lang w:eastAsia="zh-CN"/>
          </w:rPr>
          <w:t xml:space="preserve"> ensure an overestimate with a certain confidence. The correction factor is dependent on the chosen grid type and angular step. Orthogonal cut measurements should be measured with the reference angular steps. The sparse full sphere measurement can be performed on angular steps larger than the reference </w:t>
        </w:r>
      </w:ins>
      <w:ins w:id="106" w:author="Aurelian Bria" w:date="2025-11-07T13:48:00Z" w16du:dateUtc="2025-11-07T12:48:00Z">
        <w:r w:rsidR="00291EB3" w:rsidRPr="00D24D18">
          <w:rPr>
            <w:lang w:eastAsia="zh-CN"/>
          </w:rPr>
          <w:t>step</w:t>
        </w:r>
        <w:r w:rsidR="00291EB3">
          <w:rPr>
            <w:lang w:eastAsia="zh-CN"/>
          </w:rPr>
          <w:t>s but not exceeding</w:t>
        </w:r>
      </w:ins>
      <w:ins w:id="107" w:author="Aurelian Bria" w:date="2025-10-16T19:00:00Z" w16du:dateUtc="2025-10-16T17:00:00Z">
        <w:r w:rsidRPr="00D24D18">
          <w:rPr>
            <w:lang w:eastAsia="zh-CN"/>
          </w:rPr>
          <w:t xml:space="preserve"> 15 degrees. A larger angular step results in a shorter measurement time</w:t>
        </w:r>
      </w:ins>
      <w:ins w:id="108" w:author="Aurelian Bria" w:date="2025-11-06T14:53:00Z" w16du:dateUtc="2025-11-06T13:53:00Z">
        <w:r w:rsidR="00261342">
          <w:rPr>
            <w:lang w:eastAsia="zh-CN"/>
          </w:rPr>
          <w:t>,</w:t>
        </w:r>
      </w:ins>
      <w:ins w:id="109" w:author="Aurelian Bria" w:date="2025-10-16T19:00:00Z" w16du:dateUtc="2025-10-16T17:00:00Z">
        <w:r w:rsidRPr="00D24D18">
          <w:rPr>
            <w:lang w:eastAsia="zh-CN"/>
          </w:rPr>
          <w:t xml:space="preserve"> while it imposes a larger </w:t>
        </w:r>
      </w:ins>
      <w:ins w:id="110" w:author="Aurelian Bria" w:date="2025-11-07T13:48:00Z" w16du:dateUtc="2025-11-07T12:48:00Z">
        <w:r w:rsidR="00291EB3">
          <w:rPr>
            <w:lang w:eastAsia="zh-CN"/>
          </w:rPr>
          <w:t>correction factor.</w:t>
        </w:r>
      </w:ins>
    </w:p>
    <w:p w14:paraId="300A2744" w14:textId="77777777" w:rsidR="006D45E3" w:rsidRPr="00931575" w:rsidRDefault="006D45E3" w:rsidP="006D45E3">
      <w:pPr>
        <w:pStyle w:val="Heading1"/>
      </w:pPr>
      <w:bookmarkStart w:id="111" w:name="_Toc21103117"/>
      <w:bookmarkStart w:id="112" w:name="_Toc29810966"/>
      <w:bookmarkStart w:id="113" w:name="_Toc36636327"/>
      <w:bookmarkStart w:id="114" w:name="_Toc37273273"/>
      <w:bookmarkStart w:id="115" w:name="_Toc45886363"/>
      <w:bookmarkStart w:id="116" w:name="_Toc53183408"/>
      <w:bookmarkStart w:id="117" w:name="_Toc58916120"/>
      <w:bookmarkStart w:id="118" w:name="_Toc58918301"/>
      <w:bookmarkStart w:id="119" w:name="_Toc66694171"/>
      <w:bookmarkStart w:id="120" w:name="_Toc74916196"/>
      <w:bookmarkStart w:id="121" w:name="_Toc76114821"/>
      <w:bookmarkStart w:id="122" w:name="_Toc76544707"/>
      <w:bookmarkStart w:id="123" w:name="_Toc82536829"/>
      <w:bookmarkStart w:id="124" w:name="_Toc89953122"/>
      <w:bookmarkStart w:id="125" w:name="_Toc98766939"/>
      <w:bookmarkStart w:id="126" w:name="_Toc99703302"/>
      <w:bookmarkStart w:id="127" w:name="_Toc106207094"/>
      <w:bookmarkStart w:id="128" w:name="_Toc115081096"/>
      <w:bookmarkStart w:id="129" w:name="_Toc122000047"/>
      <w:bookmarkStart w:id="130" w:name="_Toc124154946"/>
      <w:bookmarkStart w:id="131" w:name="_Toc137396871"/>
      <w:bookmarkStart w:id="132" w:name="_Toc156578314"/>
      <w:bookmarkStart w:id="133" w:name="_Toc176949628"/>
      <w:bookmarkStart w:id="134" w:name="_Toc187258435"/>
      <w:r w:rsidRPr="00931575">
        <w:t>I.2</w:t>
      </w:r>
      <w:r w:rsidRPr="00931575">
        <w:tab/>
        <w:t>Spherical equal angle grid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0912DFA" w14:textId="77777777" w:rsidR="006D45E3" w:rsidRPr="00931575" w:rsidRDefault="006D45E3" w:rsidP="006D45E3">
      <w:pPr>
        <w:pStyle w:val="Heading2"/>
      </w:pPr>
      <w:bookmarkStart w:id="135" w:name="_Toc21103118"/>
      <w:bookmarkStart w:id="136" w:name="_Toc29810967"/>
      <w:bookmarkStart w:id="137" w:name="_Toc36636328"/>
      <w:bookmarkStart w:id="138" w:name="_Toc37273274"/>
      <w:bookmarkStart w:id="139" w:name="_Toc45886364"/>
      <w:bookmarkStart w:id="140" w:name="_Toc53183409"/>
      <w:bookmarkStart w:id="141" w:name="_Toc58916121"/>
      <w:bookmarkStart w:id="142" w:name="_Toc58918302"/>
      <w:bookmarkStart w:id="143" w:name="_Toc66694172"/>
      <w:bookmarkStart w:id="144" w:name="_Toc74916197"/>
      <w:bookmarkStart w:id="145" w:name="_Toc76114822"/>
      <w:bookmarkStart w:id="146" w:name="_Toc76544708"/>
      <w:bookmarkStart w:id="147" w:name="_Toc82536830"/>
      <w:bookmarkStart w:id="148" w:name="_Toc89953123"/>
      <w:bookmarkStart w:id="149" w:name="_Toc98766940"/>
      <w:bookmarkStart w:id="150" w:name="_Toc99703303"/>
      <w:bookmarkStart w:id="151" w:name="_Toc106207095"/>
      <w:bookmarkStart w:id="152" w:name="_Toc115081097"/>
      <w:bookmarkStart w:id="153" w:name="_Toc122000048"/>
      <w:bookmarkStart w:id="154" w:name="_Toc124154947"/>
      <w:bookmarkStart w:id="155" w:name="_Toc137396872"/>
      <w:bookmarkStart w:id="156" w:name="_Toc156578315"/>
      <w:bookmarkStart w:id="157" w:name="_Toc176949629"/>
      <w:bookmarkStart w:id="158" w:name="_Toc187258436"/>
      <w:r w:rsidRPr="00931575">
        <w:rPr>
          <w:rFonts w:hint="eastAsia"/>
          <w:lang w:eastAsia="zh-CN"/>
        </w:rPr>
        <w:t>I.2.</w:t>
      </w:r>
      <w:r w:rsidRPr="00931575">
        <w:rPr>
          <w:lang w:eastAsia="zh-CN"/>
        </w:rPr>
        <w:t>1</w:t>
      </w:r>
      <w:r w:rsidRPr="00931575">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C9D943B" w14:textId="77777777" w:rsidR="006D45E3" w:rsidRPr="00931575" w:rsidRDefault="006D45E3" w:rsidP="006D45E3">
      <w:r w:rsidRPr="00931575">
        <w:t>TRP</w:t>
      </w:r>
      <w:r w:rsidRPr="00931575">
        <w:rPr>
          <w:vertAlign w:val="subscript"/>
        </w:rPr>
        <w:t>Estimate</w:t>
      </w:r>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59" w:author="Jonas Friden" w:date="2025-07-11T13:32:00Z" w16du:dateUtc="2025-07-11T11:32:00Z">
        <w:r>
          <w:t xml:space="preserve"> </w:t>
        </w:r>
      </w:ins>
    </w:p>
    <w:p w14:paraId="00E4B268" w14:textId="3A2E5FB5" w:rsidR="0022623A" w:rsidRPr="00CE4669" w:rsidRDefault="0022623A" w:rsidP="0022623A">
      <w:pPr>
        <w:pStyle w:val="CRSeparator"/>
      </w:pPr>
      <w:r w:rsidRPr="00CE4669">
        <w:t>==============</w:t>
      </w:r>
      <w:r>
        <w:t>End of</w:t>
      </w:r>
      <w:r w:rsidRPr="00CE4669">
        <w:t xml:space="preserve"> change==============</w:t>
      </w:r>
    </w:p>
    <w:p w14:paraId="05234234" w14:textId="77777777" w:rsidR="008B35FF" w:rsidRPr="00931575" w:rsidRDefault="008B35FF" w:rsidP="006D45E3"/>
    <w:sectPr w:rsidR="008B35FF" w:rsidRPr="00931575">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8B0B" w14:textId="77777777" w:rsidR="00502B8A" w:rsidRDefault="00502B8A">
      <w:pPr>
        <w:spacing w:after="0"/>
      </w:pPr>
      <w:r>
        <w:separator/>
      </w:r>
    </w:p>
  </w:endnote>
  <w:endnote w:type="continuationSeparator" w:id="0">
    <w:p w14:paraId="144CC2D2" w14:textId="77777777" w:rsidR="00502B8A" w:rsidRDefault="00502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FB55" w14:textId="77777777" w:rsidR="00502B8A" w:rsidRDefault="00502B8A">
      <w:pPr>
        <w:spacing w:after="0"/>
      </w:pPr>
      <w:r>
        <w:separator/>
      </w:r>
    </w:p>
  </w:footnote>
  <w:footnote w:type="continuationSeparator" w:id="0">
    <w:p w14:paraId="51879B77" w14:textId="77777777" w:rsidR="00502B8A" w:rsidRDefault="00502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6"/>
  </w:num>
  <w:num w:numId="5" w16cid:durableId="937636533">
    <w:abstractNumId w:val="3"/>
  </w:num>
  <w:num w:numId="6" w16cid:durableId="1201015046">
    <w:abstractNumId w:val="4"/>
  </w:num>
  <w:num w:numId="7" w16cid:durableId="201093770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DE9"/>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3FD7"/>
    <w:rsid w:val="00094D53"/>
    <w:rsid w:val="00096009"/>
    <w:rsid w:val="00097592"/>
    <w:rsid w:val="00097811"/>
    <w:rsid w:val="000A08D4"/>
    <w:rsid w:val="000A1B57"/>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3BFD"/>
    <w:rsid w:val="000E632F"/>
    <w:rsid w:val="000F0805"/>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3473A"/>
    <w:rsid w:val="00136034"/>
    <w:rsid w:val="00137DAE"/>
    <w:rsid w:val="001439E4"/>
    <w:rsid w:val="0014758F"/>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62BC"/>
    <w:rsid w:val="00187A36"/>
    <w:rsid w:val="00191E6B"/>
    <w:rsid w:val="00196273"/>
    <w:rsid w:val="00196A20"/>
    <w:rsid w:val="001A61C1"/>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23A"/>
    <w:rsid w:val="00226BA6"/>
    <w:rsid w:val="0022798B"/>
    <w:rsid w:val="00231DE5"/>
    <w:rsid w:val="0023254C"/>
    <w:rsid w:val="002347A2"/>
    <w:rsid w:val="00237A48"/>
    <w:rsid w:val="00237F72"/>
    <w:rsid w:val="00241D8F"/>
    <w:rsid w:val="00243290"/>
    <w:rsid w:val="00253BB9"/>
    <w:rsid w:val="00261342"/>
    <w:rsid w:val="002618A1"/>
    <w:rsid w:val="002636B5"/>
    <w:rsid w:val="00263B87"/>
    <w:rsid w:val="00266772"/>
    <w:rsid w:val="002703B3"/>
    <w:rsid w:val="00273A6B"/>
    <w:rsid w:val="00276201"/>
    <w:rsid w:val="002770E8"/>
    <w:rsid w:val="0027787D"/>
    <w:rsid w:val="00280CDB"/>
    <w:rsid w:val="00282102"/>
    <w:rsid w:val="002843DB"/>
    <w:rsid w:val="00290BC2"/>
    <w:rsid w:val="00291EB3"/>
    <w:rsid w:val="0029326B"/>
    <w:rsid w:val="00297309"/>
    <w:rsid w:val="002A0978"/>
    <w:rsid w:val="002A26FC"/>
    <w:rsid w:val="002A5271"/>
    <w:rsid w:val="002A6722"/>
    <w:rsid w:val="002A682D"/>
    <w:rsid w:val="002B067D"/>
    <w:rsid w:val="002B0AA9"/>
    <w:rsid w:val="002B0B48"/>
    <w:rsid w:val="002B4794"/>
    <w:rsid w:val="002B49FB"/>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A62"/>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37155"/>
    <w:rsid w:val="00440FA2"/>
    <w:rsid w:val="00443BEF"/>
    <w:rsid w:val="00445137"/>
    <w:rsid w:val="00445F4E"/>
    <w:rsid w:val="004550F2"/>
    <w:rsid w:val="00457D73"/>
    <w:rsid w:val="00460E9A"/>
    <w:rsid w:val="00463079"/>
    <w:rsid w:val="004726F6"/>
    <w:rsid w:val="00472BA1"/>
    <w:rsid w:val="00477445"/>
    <w:rsid w:val="004825A9"/>
    <w:rsid w:val="004970E0"/>
    <w:rsid w:val="004A2B31"/>
    <w:rsid w:val="004A4180"/>
    <w:rsid w:val="004A4210"/>
    <w:rsid w:val="004B180C"/>
    <w:rsid w:val="004B372C"/>
    <w:rsid w:val="004B5078"/>
    <w:rsid w:val="004B7AE2"/>
    <w:rsid w:val="004C08C2"/>
    <w:rsid w:val="004C1EBE"/>
    <w:rsid w:val="004C428A"/>
    <w:rsid w:val="004C43A9"/>
    <w:rsid w:val="004C4F3F"/>
    <w:rsid w:val="004C7DB8"/>
    <w:rsid w:val="004D3578"/>
    <w:rsid w:val="004D7A26"/>
    <w:rsid w:val="004E0746"/>
    <w:rsid w:val="004E0C1D"/>
    <w:rsid w:val="004E213A"/>
    <w:rsid w:val="004E29CC"/>
    <w:rsid w:val="004E50B2"/>
    <w:rsid w:val="004E7A80"/>
    <w:rsid w:val="004F2883"/>
    <w:rsid w:val="004F4B1D"/>
    <w:rsid w:val="004F4D5A"/>
    <w:rsid w:val="004F5353"/>
    <w:rsid w:val="00500F75"/>
    <w:rsid w:val="00502B8A"/>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D1A2E"/>
    <w:rsid w:val="005D2E01"/>
    <w:rsid w:val="005D3EE8"/>
    <w:rsid w:val="005D5204"/>
    <w:rsid w:val="005D6960"/>
    <w:rsid w:val="005D7021"/>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196D"/>
    <w:rsid w:val="006437A9"/>
    <w:rsid w:val="00646B4F"/>
    <w:rsid w:val="00647309"/>
    <w:rsid w:val="00652641"/>
    <w:rsid w:val="00654A13"/>
    <w:rsid w:val="0065576D"/>
    <w:rsid w:val="006639DB"/>
    <w:rsid w:val="00664DFA"/>
    <w:rsid w:val="00666560"/>
    <w:rsid w:val="00667F10"/>
    <w:rsid w:val="00674B96"/>
    <w:rsid w:val="00674E7D"/>
    <w:rsid w:val="0068415E"/>
    <w:rsid w:val="006870E6"/>
    <w:rsid w:val="00690632"/>
    <w:rsid w:val="00690B79"/>
    <w:rsid w:val="00691E39"/>
    <w:rsid w:val="006A6BD4"/>
    <w:rsid w:val="006A727C"/>
    <w:rsid w:val="006B08C7"/>
    <w:rsid w:val="006B3C2C"/>
    <w:rsid w:val="006B79C0"/>
    <w:rsid w:val="006C00FA"/>
    <w:rsid w:val="006C0278"/>
    <w:rsid w:val="006C4650"/>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0E08"/>
    <w:rsid w:val="00711787"/>
    <w:rsid w:val="007121E0"/>
    <w:rsid w:val="00712421"/>
    <w:rsid w:val="007148E4"/>
    <w:rsid w:val="00714AEA"/>
    <w:rsid w:val="00716460"/>
    <w:rsid w:val="007170B2"/>
    <w:rsid w:val="0071770F"/>
    <w:rsid w:val="007178D0"/>
    <w:rsid w:val="007223A9"/>
    <w:rsid w:val="0072527A"/>
    <w:rsid w:val="00726324"/>
    <w:rsid w:val="007329A2"/>
    <w:rsid w:val="00734A5B"/>
    <w:rsid w:val="007353F4"/>
    <w:rsid w:val="00737C6B"/>
    <w:rsid w:val="00737D40"/>
    <w:rsid w:val="00741296"/>
    <w:rsid w:val="007438D7"/>
    <w:rsid w:val="0074480C"/>
    <w:rsid w:val="00744E76"/>
    <w:rsid w:val="0074608B"/>
    <w:rsid w:val="00747CB2"/>
    <w:rsid w:val="00756E84"/>
    <w:rsid w:val="007577CB"/>
    <w:rsid w:val="0076089E"/>
    <w:rsid w:val="00761D88"/>
    <w:rsid w:val="00763249"/>
    <w:rsid w:val="00770129"/>
    <w:rsid w:val="00771315"/>
    <w:rsid w:val="0077621E"/>
    <w:rsid w:val="007805BC"/>
    <w:rsid w:val="007817BC"/>
    <w:rsid w:val="00781F0F"/>
    <w:rsid w:val="0078262D"/>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EAD"/>
    <w:rsid w:val="00886380"/>
    <w:rsid w:val="00887155"/>
    <w:rsid w:val="008877E6"/>
    <w:rsid w:val="0089042D"/>
    <w:rsid w:val="008927FD"/>
    <w:rsid w:val="008947E2"/>
    <w:rsid w:val="00894BB8"/>
    <w:rsid w:val="008958EA"/>
    <w:rsid w:val="00895D8B"/>
    <w:rsid w:val="008A1955"/>
    <w:rsid w:val="008A1EC3"/>
    <w:rsid w:val="008A349B"/>
    <w:rsid w:val="008A52ED"/>
    <w:rsid w:val="008A587F"/>
    <w:rsid w:val="008A656E"/>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D54D7"/>
    <w:rsid w:val="008E06CC"/>
    <w:rsid w:val="008E211F"/>
    <w:rsid w:val="008E69CB"/>
    <w:rsid w:val="008F476C"/>
    <w:rsid w:val="008F6912"/>
    <w:rsid w:val="008F7433"/>
    <w:rsid w:val="008F7F97"/>
    <w:rsid w:val="00901034"/>
    <w:rsid w:val="0090271F"/>
    <w:rsid w:val="00902E23"/>
    <w:rsid w:val="00903FFA"/>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61796"/>
    <w:rsid w:val="00970726"/>
    <w:rsid w:val="00971BF5"/>
    <w:rsid w:val="00974355"/>
    <w:rsid w:val="009747A8"/>
    <w:rsid w:val="00980AC3"/>
    <w:rsid w:val="00982050"/>
    <w:rsid w:val="00986797"/>
    <w:rsid w:val="009949B5"/>
    <w:rsid w:val="00995B22"/>
    <w:rsid w:val="009967D0"/>
    <w:rsid w:val="009A0A2A"/>
    <w:rsid w:val="009A2D2D"/>
    <w:rsid w:val="009A4FF7"/>
    <w:rsid w:val="009B13F6"/>
    <w:rsid w:val="009B490E"/>
    <w:rsid w:val="009B5100"/>
    <w:rsid w:val="009B55DE"/>
    <w:rsid w:val="009B6230"/>
    <w:rsid w:val="009B7882"/>
    <w:rsid w:val="009C0656"/>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44D9"/>
    <w:rsid w:val="00A46234"/>
    <w:rsid w:val="00A477D7"/>
    <w:rsid w:val="00A50814"/>
    <w:rsid w:val="00A53724"/>
    <w:rsid w:val="00A5507E"/>
    <w:rsid w:val="00A565B7"/>
    <w:rsid w:val="00A618C4"/>
    <w:rsid w:val="00A6396C"/>
    <w:rsid w:val="00A6421D"/>
    <w:rsid w:val="00A64877"/>
    <w:rsid w:val="00A77E5A"/>
    <w:rsid w:val="00A81D3C"/>
    <w:rsid w:val="00A82346"/>
    <w:rsid w:val="00A83F2C"/>
    <w:rsid w:val="00A84C42"/>
    <w:rsid w:val="00A96847"/>
    <w:rsid w:val="00A9793A"/>
    <w:rsid w:val="00A97CC6"/>
    <w:rsid w:val="00AA3116"/>
    <w:rsid w:val="00AA6477"/>
    <w:rsid w:val="00AA6BA7"/>
    <w:rsid w:val="00AB0B6C"/>
    <w:rsid w:val="00AB1B7C"/>
    <w:rsid w:val="00AB68EA"/>
    <w:rsid w:val="00AC00BF"/>
    <w:rsid w:val="00AC17A1"/>
    <w:rsid w:val="00AD0AC1"/>
    <w:rsid w:val="00AE2D39"/>
    <w:rsid w:val="00AE4884"/>
    <w:rsid w:val="00AE57FC"/>
    <w:rsid w:val="00AE6140"/>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46B0"/>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A77B3"/>
    <w:rsid w:val="00BB72EF"/>
    <w:rsid w:val="00BB75EE"/>
    <w:rsid w:val="00BC0CF3"/>
    <w:rsid w:val="00BC0F7D"/>
    <w:rsid w:val="00BC33DC"/>
    <w:rsid w:val="00BD0471"/>
    <w:rsid w:val="00BD144D"/>
    <w:rsid w:val="00BD1AB2"/>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26F5"/>
    <w:rsid w:val="00C0762C"/>
    <w:rsid w:val="00C144DD"/>
    <w:rsid w:val="00C17928"/>
    <w:rsid w:val="00C17A60"/>
    <w:rsid w:val="00C22AC7"/>
    <w:rsid w:val="00C24293"/>
    <w:rsid w:val="00C25941"/>
    <w:rsid w:val="00C316CA"/>
    <w:rsid w:val="00C33079"/>
    <w:rsid w:val="00C3675E"/>
    <w:rsid w:val="00C371B3"/>
    <w:rsid w:val="00C42538"/>
    <w:rsid w:val="00C4494C"/>
    <w:rsid w:val="00C45231"/>
    <w:rsid w:val="00C45FE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2CB1"/>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32D0"/>
    <w:rsid w:val="00CE416F"/>
    <w:rsid w:val="00CE4DE3"/>
    <w:rsid w:val="00CE5AE6"/>
    <w:rsid w:val="00CE5C10"/>
    <w:rsid w:val="00CF6756"/>
    <w:rsid w:val="00D02431"/>
    <w:rsid w:val="00D03428"/>
    <w:rsid w:val="00D11B3A"/>
    <w:rsid w:val="00D1290B"/>
    <w:rsid w:val="00D12BE6"/>
    <w:rsid w:val="00D141B3"/>
    <w:rsid w:val="00D15384"/>
    <w:rsid w:val="00D162CC"/>
    <w:rsid w:val="00D166E4"/>
    <w:rsid w:val="00D209A0"/>
    <w:rsid w:val="00D21ACF"/>
    <w:rsid w:val="00D21D2D"/>
    <w:rsid w:val="00D24D18"/>
    <w:rsid w:val="00D2544C"/>
    <w:rsid w:val="00D3471C"/>
    <w:rsid w:val="00D4382F"/>
    <w:rsid w:val="00D44E8E"/>
    <w:rsid w:val="00D4682F"/>
    <w:rsid w:val="00D512DE"/>
    <w:rsid w:val="00D5244C"/>
    <w:rsid w:val="00D5289D"/>
    <w:rsid w:val="00D530AF"/>
    <w:rsid w:val="00D56778"/>
    <w:rsid w:val="00D57478"/>
    <w:rsid w:val="00D61435"/>
    <w:rsid w:val="00D6450C"/>
    <w:rsid w:val="00D667B9"/>
    <w:rsid w:val="00D700B6"/>
    <w:rsid w:val="00D7081D"/>
    <w:rsid w:val="00D708B6"/>
    <w:rsid w:val="00D720C2"/>
    <w:rsid w:val="00D72F9F"/>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560"/>
    <w:rsid w:val="00DA7A03"/>
    <w:rsid w:val="00DB07FB"/>
    <w:rsid w:val="00DB1818"/>
    <w:rsid w:val="00DB4117"/>
    <w:rsid w:val="00DB4898"/>
    <w:rsid w:val="00DB77DE"/>
    <w:rsid w:val="00DB79C1"/>
    <w:rsid w:val="00DC309B"/>
    <w:rsid w:val="00DC4DA2"/>
    <w:rsid w:val="00DD1014"/>
    <w:rsid w:val="00DD2910"/>
    <w:rsid w:val="00DD5C71"/>
    <w:rsid w:val="00DD6C04"/>
    <w:rsid w:val="00DD6DFB"/>
    <w:rsid w:val="00DD6E5F"/>
    <w:rsid w:val="00DE15D5"/>
    <w:rsid w:val="00DE37EE"/>
    <w:rsid w:val="00DF1808"/>
    <w:rsid w:val="00DF2B1F"/>
    <w:rsid w:val="00DF4AD9"/>
    <w:rsid w:val="00DF4EA6"/>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5DBF"/>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61"/>
    <w:rsid w:val="00EB1331"/>
    <w:rsid w:val="00EB1617"/>
    <w:rsid w:val="00EB6034"/>
    <w:rsid w:val="00EB67D9"/>
    <w:rsid w:val="00EB7599"/>
    <w:rsid w:val="00EB7E2F"/>
    <w:rsid w:val="00EC4A25"/>
    <w:rsid w:val="00ED34B2"/>
    <w:rsid w:val="00ED53C4"/>
    <w:rsid w:val="00ED671D"/>
    <w:rsid w:val="00ED762B"/>
    <w:rsid w:val="00EE0425"/>
    <w:rsid w:val="00EE3E2A"/>
    <w:rsid w:val="00EF1994"/>
    <w:rsid w:val="00EF1FC5"/>
    <w:rsid w:val="00EF4DC7"/>
    <w:rsid w:val="00EF696B"/>
    <w:rsid w:val="00F025A2"/>
    <w:rsid w:val="00F025F7"/>
    <w:rsid w:val="00F03195"/>
    <w:rsid w:val="00F04712"/>
    <w:rsid w:val="00F12615"/>
    <w:rsid w:val="00F12856"/>
    <w:rsid w:val="00F13E6C"/>
    <w:rsid w:val="00F14DD7"/>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623A"/>
    <w:rsid w:val="00F46413"/>
    <w:rsid w:val="00F465E8"/>
    <w:rsid w:val="00F479EA"/>
    <w:rsid w:val="00F504C2"/>
    <w:rsid w:val="00F56212"/>
    <w:rsid w:val="00F56D79"/>
    <w:rsid w:val="00F57D6A"/>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 w:type="paragraph" w:customStyle="1" w:styleId="CRSeparator">
    <w:name w:val="CR_Separator"/>
    <w:basedOn w:val="Normal"/>
    <w:link w:val="CRSeparatorChar"/>
    <w:rsid w:val="0022623A"/>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2623A"/>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1255</Words>
  <Characters>6654</Characters>
  <Application>Microsoft Office Word</Application>
  <DocSecurity>0</DocSecurity>
  <Lines>55</Lines>
  <Paragraphs>15</Paragraphs>
  <ScaleCrop>false</ScaleCrop>
  <Company>ETSI</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31</cp:revision>
  <dcterms:created xsi:type="dcterms:W3CDTF">2025-10-17T11:02:00Z</dcterms:created>
  <dcterms:modified xsi:type="dcterms:W3CDTF">2025-11-07T19:46:00Z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